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FBF25F" w14:textId="605056B8" w:rsidR="001E41F3" w:rsidRPr="008C2E84" w:rsidRDefault="001E41F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8C2E84">
        <w:rPr>
          <w:b/>
          <w:sz w:val="24"/>
        </w:rPr>
        <w:t>3GPP TSG-</w:t>
      </w:r>
      <w:fldSimple w:instr=" DOCPROPERTY  TSG/WGRef  \* MERGEFORMAT ">
        <w:r w:rsidR="0052715C" w:rsidRPr="0052715C">
          <w:rPr>
            <w:b/>
            <w:sz w:val="24"/>
          </w:rPr>
          <w:t>SA5</w:t>
        </w:r>
      </w:fldSimple>
      <w:r w:rsidR="00C66BA2" w:rsidRPr="008C2E84">
        <w:rPr>
          <w:b/>
          <w:sz w:val="24"/>
        </w:rPr>
        <w:t xml:space="preserve"> </w:t>
      </w:r>
      <w:r w:rsidRPr="008C2E84">
        <w:rPr>
          <w:b/>
          <w:sz w:val="24"/>
        </w:rPr>
        <w:t>Meeting #</w:t>
      </w:r>
      <w:fldSimple w:instr=" DOCPROPERTY  MtgSeq  \* MERGEFORMAT ">
        <w:r w:rsidR="0052715C" w:rsidRPr="0052715C">
          <w:rPr>
            <w:b/>
            <w:sz w:val="24"/>
          </w:rPr>
          <w:t>128</w:t>
        </w:r>
      </w:fldSimple>
      <w:r w:rsidR="004A7FF9" w:rsidRPr="008C2E84">
        <w:fldChar w:fldCharType="begin"/>
      </w:r>
      <w:r w:rsidR="004A7FF9" w:rsidRPr="008C2E84">
        <w:instrText xml:space="preserve"> DOCPROPERTY  MtgTitle  \* MERGEFORMAT </w:instrText>
      </w:r>
      <w:r w:rsidR="004A7FF9" w:rsidRPr="008C2E84">
        <w:fldChar w:fldCharType="end"/>
      </w:r>
      <w:r w:rsidRPr="008C2E84">
        <w:rPr>
          <w:b/>
          <w:i/>
          <w:sz w:val="28"/>
        </w:rPr>
        <w:tab/>
      </w:r>
      <w:fldSimple w:instr=" DOCPROPERTY  Tdoc#  \* MERGEFORMAT ">
        <w:r w:rsidR="0052715C" w:rsidRPr="0052715C">
          <w:rPr>
            <w:b/>
            <w:i/>
            <w:sz w:val="28"/>
          </w:rPr>
          <w:t>S5-197496</w:t>
        </w:r>
      </w:fldSimple>
    </w:p>
    <w:p w14:paraId="158DD5A5" w14:textId="758908A9" w:rsidR="001E41F3" w:rsidRPr="008C2E84" w:rsidRDefault="005D6BA5" w:rsidP="005E2C44">
      <w:pPr>
        <w:pStyle w:val="CRCoverPage"/>
        <w:outlineLvl w:val="0"/>
        <w:rPr>
          <w:b/>
          <w:sz w:val="24"/>
        </w:rPr>
      </w:pPr>
      <w:fldSimple w:instr=" DOCPROPERTY  Location  \* MERGEFORMAT ">
        <w:r w:rsidR="0052715C" w:rsidRPr="0052715C">
          <w:rPr>
            <w:b/>
            <w:sz w:val="24"/>
          </w:rPr>
          <w:t>Zhuhai</w:t>
        </w:r>
      </w:fldSimple>
      <w:r w:rsidR="001E41F3" w:rsidRPr="008C2E84">
        <w:rPr>
          <w:b/>
          <w:sz w:val="24"/>
        </w:rPr>
        <w:t xml:space="preserve">, </w:t>
      </w:r>
      <w:fldSimple w:instr=" DOCPROPERTY  Country  \* MERGEFORMAT ">
        <w:r w:rsidR="0052715C" w:rsidRPr="0052715C">
          <w:rPr>
            <w:b/>
            <w:sz w:val="24"/>
          </w:rPr>
          <w:t>China</w:t>
        </w:r>
      </w:fldSimple>
      <w:r w:rsidR="001E41F3" w:rsidRPr="008C2E84">
        <w:rPr>
          <w:b/>
          <w:sz w:val="24"/>
        </w:rPr>
        <w:t xml:space="preserve">, </w:t>
      </w:r>
      <w:fldSimple w:instr=" DOCPROPERTY  StartDate  \* MERGEFORMAT ">
        <w:r w:rsidR="0052715C" w:rsidRPr="0052715C">
          <w:rPr>
            <w:b/>
            <w:sz w:val="24"/>
          </w:rPr>
          <w:t>18th Nov 2019</w:t>
        </w:r>
      </w:fldSimple>
      <w:r w:rsidR="00547111" w:rsidRPr="008C2E84">
        <w:rPr>
          <w:b/>
          <w:sz w:val="24"/>
        </w:rPr>
        <w:t xml:space="preserve"> - </w:t>
      </w:r>
      <w:fldSimple w:instr=" DOCPROPERTY  EndDate  \* MERGEFORMAT ">
        <w:r w:rsidR="0052715C" w:rsidRPr="0052715C">
          <w:rPr>
            <w:b/>
            <w:sz w:val="24"/>
          </w:rPr>
          <w:t>22nd Nov 2019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8C2E84" w14:paraId="14F37FD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49D814" w14:textId="77777777" w:rsidR="001E41F3" w:rsidRPr="008C2E84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8C2E84">
              <w:rPr>
                <w:i/>
                <w:sz w:val="14"/>
              </w:rPr>
              <w:t>CR-Form-v</w:t>
            </w:r>
            <w:r w:rsidR="008863B9" w:rsidRPr="008C2E84">
              <w:rPr>
                <w:i/>
                <w:sz w:val="14"/>
              </w:rPr>
              <w:t>12.0</w:t>
            </w:r>
          </w:p>
        </w:tc>
      </w:tr>
      <w:tr w:rsidR="001E41F3" w:rsidRPr="008C2E84" w14:paraId="418A25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7CF9DB" w14:textId="77777777" w:rsidR="001E41F3" w:rsidRPr="008C2E84" w:rsidRDefault="001E41F3">
            <w:pPr>
              <w:pStyle w:val="CRCoverPage"/>
              <w:spacing w:after="0"/>
              <w:jc w:val="center"/>
            </w:pPr>
            <w:r w:rsidRPr="008C2E84">
              <w:rPr>
                <w:b/>
                <w:sz w:val="32"/>
              </w:rPr>
              <w:t>CHANGE REQUEST</w:t>
            </w:r>
          </w:p>
        </w:tc>
      </w:tr>
      <w:tr w:rsidR="001E41F3" w:rsidRPr="008C2E84" w14:paraId="04D4A93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D5D18B" w14:textId="77777777" w:rsidR="001E41F3" w:rsidRPr="008C2E8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C2E84" w14:paraId="5760D4F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D6BCBFC" w14:textId="77777777" w:rsidR="001E41F3" w:rsidRPr="008C2E84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B7D872B" w14:textId="1137ED0F" w:rsidR="001E41F3" w:rsidRPr="008C2E84" w:rsidRDefault="005D6BA5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52715C" w:rsidRPr="0052715C">
                <w:rPr>
                  <w:b/>
                  <w:sz w:val="28"/>
                </w:rPr>
                <w:t>32.291</w:t>
              </w:r>
            </w:fldSimple>
          </w:p>
        </w:tc>
        <w:tc>
          <w:tcPr>
            <w:tcW w:w="709" w:type="dxa"/>
          </w:tcPr>
          <w:p w14:paraId="79B769F0" w14:textId="77777777" w:rsidR="001E41F3" w:rsidRPr="008C2E84" w:rsidRDefault="001E41F3">
            <w:pPr>
              <w:pStyle w:val="CRCoverPage"/>
              <w:spacing w:after="0"/>
              <w:jc w:val="center"/>
            </w:pPr>
            <w:r w:rsidRPr="008C2E84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C681CEB" w14:textId="48558150" w:rsidR="001E41F3" w:rsidRPr="008C2E84" w:rsidRDefault="005D6BA5" w:rsidP="00547111">
            <w:pPr>
              <w:pStyle w:val="CRCoverPage"/>
              <w:spacing w:after="0"/>
            </w:pPr>
            <w:fldSimple w:instr=" DOCPROPERTY  Cr#  \* MERGEFORMAT ">
              <w:r w:rsidR="0052715C" w:rsidRPr="0052715C">
                <w:rPr>
                  <w:b/>
                  <w:sz w:val="28"/>
                </w:rPr>
                <w:t>0186</w:t>
              </w:r>
            </w:fldSimple>
          </w:p>
        </w:tc>
        <w:tc>
          <w:tcPr>
            <w:tcW w:w="709" w:type="dxa"/>
          </w:tcPr>
          <w:p w14:paraId="112A193F" w14:textId="77777777" w:rsidR="001E41F3" w:rsidRPr="008C2E8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8C2E84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717505E" w14:textId="4FB13B8F" w:rsidR="001E41F3" w:rsidRPr="008C2E84" w:rsidRDefault="005D6BA5" w:rsidP="00E13F3D">
            <w:pPr>
              <w:pStyle w:val="CRCoverPage"/>
              <w:spacing w:after="0"/>
              <w:jc w:val="center"/>
              <w:rPr>
                <w:b/>
              </w:rPr>
            </w:pPr>
            <w:fldSimple w:instr=" DOCPROPERTY  Revision  \* MERGEFORMAT ">
              <w:r w:rsidR="0052715C" w:rsidRPr="0052715C">
                <w:rPr>
                  <w:b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7472EEC0" w14:textId="77777777" w:rsidR="001E41F3" w:rsidRPr="008C2E8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8C2E84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83E3C53" w14:textId="7FF5B17D" w:rsidR="001E41F3" w:rsidRPr="008C2E84" w:rsidRDefault="005D6BA5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52715C" w:rsidRPr="0052715C">
                <w:rPr>
                  <w:b/>
                  <w:sz w:val="28"/>
                </w:rPr>
                <w:t>16.1.1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69D30AB" w14:textId="77777777" w:rsidR="001E41F3" w:rsidRPr="008C2E84" w:rsidRDefault="001E41F3">
            <w:pPr>
              <w:pStyle w:val="CRCoverPage"/>
              <w:spacing w:after="0"/>
            </w:pPr>
          </w:p>
        </w:tc>
      </w:tr>
      <w:tr w:rsidR="001E41F3" w:rsidRPr="008C2E84" w14:paraId="3D2D0BA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D77840" w14:textId="77777777" w:rsidR="001E41F3" w:rsidRPr="008C2E84" w:rsidRDefault="001E41F3">
            <w:pPr>
              <w:pStyle w:val="CRCoverPage"/>
              <w:spacing w:after="0"/>
            </w:pPr>
          </w:p>
        </w:tc>
      </w:tr>
      <w:tr w:rsidR="001E41F3" w:rsidRPr="008C2E84" w14:paraId="7E69BB3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42444A2" w14:textId="12D4C54F" w:rsidR="001E41F3" w:rsidRPr="008C2E84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8C2E84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8C2E84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8C2E84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8C2E84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8C2E84">
              <w:rPr>
                <w:rFonts w:cs="Arial"/>
                <w:b/>
                <w:i/>
                <w:color w:val="FF0000"/>
              </w:rPr>
              <w:t xml:space="preserve"> </w:t>
            </w:r>
            <w:r w:rsidRPr="008C2E84">
              <w:rPr>
                <w:rFonts w:cs="Arial"/>
                <w:i/>
              </w:rPr>
              <w:t>on using this form</w:t>
            </w:r>
            <w:r w:rsidR="0051580D" w:rsidRPr="008C2E84">
              <w:rPr>
                <w:rFonts w:cs="Arial"/>
                <w:i/>
              </w:rPr>
              <w:t>: c</w:t>
            </w:r>
            <w:r w:rsidR="00F25D98" w:rsidRPr="008C2E84">
              <w:rPr>
                <w:rFonts w:cs="Arial"/>
                <w:i/>
              </w:rPr>
              <w:t xml:space="preserve">omprehensive instructions can be found at </w:t>
            </w:r>
            <w:r w:rsidR="001B7A65" w:rsidRPr="008C2E84">
              <w:rPr>
                <w:rFonts w:cs="Arial"/>
                <w:i/>
              </w:rPr>
              <w:br/>
            </w:r>
            <w:hyperlink r:id="rId13" w:history="1">
              <w:r w:rsidR="00DE34CF" w:rsidRPr="008C2E84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8C2E84">
              <w:rPr>
                <w:rFonts w:cs="Arial"/>
                <w:i/>
              </w:rPr>
              <w:t>.</w:t>
            </w:r>
          </w:p>
        </w:tc>
      </w:tr>
      <w:tr w:rsidR="001E41F3" w:rsidRPr="008C2E84" w14:paraId="687D962B" w14:textId="77777777" w:rsidTr="00547111">
        <w:tc>
          <w:tcPr>
            <w:tcW w:w="9641" w:type="dxa"/>
            <w:gridSpan w:val="9"/>
          </w:tcPr>
          <w:p w14:paraId="394007F2" w14:textId="77777777" w:rsidR="001E41F3" w:rsidRPr="008C2E8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4F6E5DC" w14:textId="77777777" w:rsidR="001E41F3" w:rsidRPr="008C2E84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8C2E84" w14:paraId="60822274" w14:textId="77777777" w:rsidTr="00A7671C">
        <w:tc>
          <w:tcPr>
            <w:tcW w:w="2835" w:type="dxa"/>
          </w:tcPr>
          <w:p w14:paraId="7EDCF485" w14:textId="77777777" w:rsidR="00F25D98" w:rsidRPr="008C2E84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8C2E84">
              <w:rPr>
                <w:b/>
                <w:i/>
              </w:rPr>
              <w:t>Proposed change</w:t>
            </w:r>
            <w:r w:rsidR="00A7671C" w:rsidRPr="008C2E84">
              <w:rPr>
                <w:b/>
                <w:i/>
              </w:rPr>
              <w:t xml:space="preserve"> </w:t>
            </w:r>
            <w:r w:rsidRPr="008C2E84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7D9D9D15" w14:textId="77777777" w:rsidR="00F25D98" w:rsidRPr="008C2E84" w:rsidRDefault="00F25D98" w:rsidP="001E41F3">
            <w:pPr>
              <w:pStyle w:val="CRCoverPage"/>
              <w:spacing w:after="0"/>
              <w:jc w:val="right"/>
            </w:pPr>
            <w:r w:rsidRPr="008C2E84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2A017C1" w14:textId="77777777" w:rsidR="00F25D98" w:rsidRPr="008C2E84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2BC1AF5" w14:textId="77777777" w:rsidR="00F25D98" w:rsidRPr="008C2E84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8C2E84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630CA9" w14:textId="77777777" w:rsidR="00F25D98" w:rsidRPr="008C2E84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33E9795A" w14:textId="77777777" w:rsidR="00F25D98" w:rsidRPr="008C2E84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8C2E84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EE12FE3" w14:textId="77777777" w:rsidR="00F25D98" w:rsidRPr="008C2E84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FF6E82A" w14:textId="77777777" w:rsidR="00F25D98" w:rsidRPr="008C2E84" w:rsidRDefault="00F25D98" w:rsidP="001E41F3">
            <w:pPr>
              <w:pStyle w:val="CRCoverPage"/>
              <w:spacing w:after="0"/>
              <w:jc w:val="right"/>
            </w:pPr>
            <w:r w:rsidRPr="008C2E84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355EC8" w14:textId="23CE697C" w:rsidR="00F25D98" w:rsidRPr="008C2E84" w:rsidRDefault="00FE63C8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8C2E84">
              <w:rPr>
                <w:b/>
                <w:bCs/>
                <w:caps/>
              </w:rPr>
              <w:t>X</w:t>
            </w:r>
          </w:p>
        </w:tc>
      </w:tr>
    </w:tbl>
    <w:p w14:paraId="7B70A975" w14:textId="77777777" w:rsidR="001E41F3" w:rsidRPr="008C2E84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8C2E84" w14:paraId="2CBD29AC" w14:textId="77777777" w:rsidTr="00547111">
        <w:tc>
          <w:tcPr>
            <w:tcW w:w="9640" w:type="dxa"/>
            <w:gridSpan w:val="11"/>
          </w:tcPr>
          <w:p w14:paraId="2C21EE3B" w14:textId="77777777" w:rsidR="001E41F3" w:rsidRPr="008C2E8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C2E84" w14:paraId="0CC9B68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FF475F6" w14:textId="77777777" w:rsidR="001E41F3" w:rsidRPr="008C2E8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C2E84">
              <w:rPr>
                <w:b/>
                <w:i/>
              </w:rPr>
              <w:t>Title:</w:t>
            </w:r>
            <w:r w:rsidRPr="008C2E84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5E4D57" w14:textId="73356548" w:rsidR="001E41F3" w:rsidRPr="008C2E84" w:rsidRDefault="005D6BA5">
            <w:pPr>
              <w:pStyle w:val="CRCoverPage"/>
              <w:spacing w:after="0"/>
              <w:ind w:left="100"/>
            </w:pPr>
            <w:fldSimple w:instr=" DOCPROPERTY  CrTitle  \* MERGEFORMAT ">
              <w:r w:rsidR="0052715C">
                <w:t>Addition of binding for exposure function northbound API</w:t>
              </w:r>
            </w:fldSimple>
          </w:p>
        </w:tc>
      </w:tr>
      <w:tr w:rsidR="001E41F3" w:rsidRPr="008C2E84" w14:paraId="4F77133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6C5487" w14:textId="77777777" w:rsidR="001E41F3" w:rsidRPr="008C2E8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F37FB5" w14:textId="77777777" w:rsidR="001E41F3" w:rsidRPr="008C2E8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C2E84" w14:paraId="06DC613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29750F" w14:textId="77777777" w:rsidR="001E41F3" w:rsidRPr="008C2E8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C2E84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F7C83E3" w14:textId="33FC43D5" w:rsidR="001E41F3" w:rsidRPr="008C2E84" w:rsidRDefault="005D6BA5">
            <w:pPr>
              <w:pStyle w:val="CRCoverPage"/>
              <w:spacing w:after="0"/>
              <w:ind w:left="100"/>
            </w:pPr>
            <w:fldSimple w:instr=" DOCPROPERTY  SourceIfWg  \* MERGEFORMAT ">
              <w:r w:rsidR="0052715C">
                <w:t>Ericsson</w:t>
              </w:r>
            </w:fldSimple>
          </w:p>
        </w:tc>
      </w:tr>
      <w:tr w:rsidR="001E41F3" w:rsidRPr="008C2E84" w14:paraId="17867FC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F8AA5AB" w14:textId="77777777" w:rsidR="001E41F3" w:rsidRPr="008C2E8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C2E84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502626C" w14:textId="27782C0C" w:rsidR="001E41F3" w:rsidRPr="008C2E84" w:rsidRDefault="005D6BA5" w:rsidP="00547111">
            <w:pPr>
              <w:pStyle w:val="CRCoverPage"/>
              <w:spacing w:after="0"/>
              <w:ind w:left="100"/>
            </w:pPr>
            <w:fldSimple w:instr=" DOCPROPERTY  SourceIfTsg  \* MERGEFORMAT ">
              <w:r w:rsidR="0052715C">
                <w:t>S5</w:t>
              </w:r>
            </w:fldSimple>
          </w:p>
        </w:tc>
      </w:tr>
      <w:tr w:rsidR="001E41F3" w:rsidRPr="008C2E84" w14:paraId="3676B37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E0FE7D" w14:textId="77777777" w:rsidR="001E41F3" w:rsidRPr="008C2E8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8FCB4A" w14:textId="77777777" w:rsidR="001E41F3" w:rsidRPr="008C2E8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C2E84" w14:paraId="5A126F5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CFD76B" w14:textId="77777777" w:rsidR="001E41F3" w:rsidRPr="008C2E8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C2E84">
              <w:rPr>
                <w:b/>
                <w:i/>
              </w:rPr>
              <w:t>Work item code</w:t>
            </w:r>
            <w:r w:rsidR="0051580D" w:rsidRPr="008C2E84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A87C8A8" w14:textId="255196AB" w:rsidR="001E41F3" w:rsidRPr="008C2E84" w:rsidRDefault="005D6BA5">
            <w:pPr>
              <w:pStyle w:val="CRCoverPage"/>
              <w:spacing w:after="0"/>
              <w:ind w:left="100"/>
            </w:pPr>
            <w:fldSimple w:instr=" DOCPROPERTY  RelatedWis  \* MERGEFORMAT ">
              <w:r w:rsidR="0052715C">
                <w:t>5GS_Ph1_NEFCH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4629DC5B" w14:textId="77777777" w:rsidR="001E41F3" w:rsidRPr="008C2E84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F75B43" w14:textId="77777777" w:rsidR="001E41F3" w:rsidRPr="008C2E84" w:rsidRDefault="001E41F3">
            <w:pPr>
              <w:pStyle w:val="CRCoverPage"/>
              <w:spacing w:after="0"/>
              <w:jc w:val="right"/>
            </w:pPr>
            <w:r w:rsidRPr="008C2E84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74E8C5" w14:textId="1D3F9476" w:rsidR="001E41F3" w:rsidRPr="008C2E84" w:rsidRDefault="005D6BA5">
            <w:pPr>
              <w:pStyle w:val="CRCoverPage"/>
              <w:spacing w:after="0"/>
              <w:ind w:left="100"/>
            </w:pPr>
            <w:fldSimple w:instr=" DOCPROPERTY  ResDate  \* MERGEFORMAT ">
              <w:r w:rsidR="0052715C">
                <w:t>2019-11-08</w:t>
              </w:r>
            </w:fldSimple>
          </w:p>
        </w:tc>
      </w:tr>
      <w:tr w:rsidR="001E41F3" w:rsidRPr="008C2E84" w14:paraId="4AF2B4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046F332" w14:textId="77777777" w:rsidR="001E41F3" w:rsidRPr="008C2E8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CEC7652" w14:textId="77777777" w:rsidR="001E41F3" w:rsidRPr="008C2E8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683E142" w14:textId="77777777" w:rsidR="001E41F3" w:rsidRPr="008C2E8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C658707" w14:textId="77777777" w:rsidR="001E41F3" w:rsidRPr="008C2E8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DFA0085" w14:textId="77777777" w:rsidR="001E41F3" w:rsidRPr="008C2E8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C2E84" w14:paraId="15EE3F0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BF8DA9A" w14:textId="77777777" w:rsidR="001E41F3" w:rsidRPr="008C2E8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C2E84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4E7355C" w14:textId="4C2680E6" w:rsidR="001E41F3" w:rsidRPr="008C2E84" w:rsidRDefault="005D6BA5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 w:rsidR="0052715C" w:rsidRPr="0052715C">
                <w:rPr>
                  <w:b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4F70E72" w14:textId="77777777" w:rsidR="001E41F3" w:rsidRPr="008C2E84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F20759" w14:textId="77777777" w:rsidR="001E41F3" w:rsidRPr="008C2E84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8C2E84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10DCAB" w14:textId="3691726F" w:rsidR="001E41F3" w:rsidRPr="008C2E84" w:rsidRDefault="005D6BA5">
            <w:pPr>
              <w:pStyle w:val="CRCoverPage"/>
              <w:spacing w:after="0"/>
              <w:ind w:left="100"/>
            </w:pPr>
            <w:fldSimple w:instr=" DOCPROPERTY  Release  \* MERGEFORMAT ">
              <w:r w:rsidR="0052715C">
                <w:t>Rel-16</w:t>
              </w:r>
            </w:fldSimple>
          </w:p>
        </w:tc>
      </w:tr>
      <w:tr w:rsidR="001E41F3" w:rsidRPr="008C2E84" w14:paraId="5FB6642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FF3A349" w14:textId="77777777" w:rsidR="001E41F3" w:rsidRPr="008C2E84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0CC21E0" w14:textId="77777777" w:rsidR="001E41F3" w:rsidRPr="008C2E84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8C2E84">
              <w:rPr>
                <w:i/>
                <w:sz w:val="18"/>
              </w:rPr>
              <w:t xml:space="preserve">Use </w:t>
            </w:r>
            <w:r w:rsidRPr="008C2E84">
              <w:rPr>
                <w:i/>
                <w:sz w:val="18"/>
                <w:u w:val="single"/>
              </w:rPr>
              <w:t>one</w:t>
            </w:r>
            <w:r w:rsidRPr="008C2E84">
              <w:rPr>
                <w:i/>
                <w:sz w:val="18"/>
              </w:rPr>
              <w:t xml:space="preserve"> of the following categories:</w:t>
            </w:r>
            <w:r w:rsidRPr="008C2E84">
              <w:rPr>
                <w:b/>
                <w:i/>
                <w:sz w:val="18"/>
              </w:rPr>
              <w:br/>
            </w:r>
            <w:proofErr w:type="gramStart"/>
            <w:r w:rsidRPr="008C2E84">
              <w:rPr>
                <w:b/>
                <w:i/>
                <w:sz w:val="18"/>
              </w:rPr>
              <w:t>F</w:t>
            </w:r>
            <w:r w:rsidRPr="008C2E84">
              <w:rPr>
                <w:i/>
                <w:sz w:val="18"/>
              </w:rPr>
              <w:t xml:space="preserve">  (</w:t>
            </w:r>
            <w:proofErr w:type="gramEnd"/>
            <w:r w:rsidRPr="008C2E84">
              <w:rPr>
                <w:i/>
                <w:sz w:val="18"/>
              </w:rPr>
              <w:t>correction)</w:t>
            </w:r>
            <w:r w:rsidRPr="008C2E84">
              <w:rPr>
                <w:i/>
                <w:sz w:val="18"/>
              </w:rPr>
              <w:br/>
            </w:r>
            <w:r w:rsidRPr="008C2E84">
              <w:rPr>
                <w:b/>
                <w:i/>
                <w:sz w:val="18"/>
              </w:rPr>
              <w:t>A</w:t>
            </w:r>
            <w:r w:rsidRPr="008C2E84">
              <w:rPr>
                <w:i/>
                <w:sz w:val="18"/>
              </w:rPr>
              <w:t xml:space="preserve">  (</w:t>
            </w:r>
            <w:r w:rsidR="00DE34CF" w:rsidRPr="008C2E84">
              <w:rPr>
                <w:i/>
                <w:sz w:val="18"/>
              </w:rPr>
              <w:t xml:space="preserve">mirror </w:t>
            </w:r>
            <w:r w:rsidRPr="008C2E84">
              <w:rPr>
                <w:i/>
                <w:sz w:val="18"/>
              </w:rPr>
              <w:t>correspond</w:t>
            </w:r>
            <w:r w:rsidR="00DE34CF" w:rsidRPr="008C2E84">
              <w:rPr>
                <w:i/>
                <w:sz w:val="18"/>
              </w:rPr>
              <w:t xml:space="preserve">ing </w:t>
            </w:r>
            <w:r w:rsidRPr="008C2E84">
              <w:rPr>
                <w:i/>
                <w:sz w:val="18"/>
              </w:rPr>
              <w:t xml:space="preserve">to a </w:t>
            </w:r>
            <w:r w:rsidR="00DE34CF" w:rsidRPr="008C2E84">
              <w:rPr>
                <w:i/>
                <w:sz w:val="18"/>
              </w:rPr>
              <w:t xml:space="preserve">change </w:t>
            </w:r>
            <w:r w:rsidRPr="008C2E84">
              <w:rPr>
                <w:i/>
                <w:sz w:val="18"/>
              </w:rPr>
              <w:t>in an earlier release)</w:t>
            </w:r>
            <w:r w:rsidRPr="008C2E84">
              <w:rPr>
                <w:i/>
                <w:sz w:val="18"/>
              </w:rPr>
              <w:br/>
            </w:r>
            <w:r w:rsidRPr="008C2E84">
              <w:rPr>
                <w:b/>
                <w:i/>
                <w:sz w:val="18"/>
              </w:rPr>
              <w:t>B</w:t>
            </w:r>
            <w:r w:rsidRPr="008C2E84">
              <w:rPr>
                <w:i/>
                <w:sz w:val="18"/>
              </w:rPr>
              <w:t xml:space="preserve">  (addition of feature), </w:t>
            </w:r>
            <w:r w:rsidRPr="008C2E84">
              <w:rPr>
                <w:i/>
                <w:sz w:val="18"/>
              </w:rPr>
              <w:br/>
            </w:r>
            <w:r w:rsidRPr="008C2E84">
              <w:rPr>
                <w:b/>
                <w:i/>
                <w:sz w:val="18"/>
              </w:rPr>
              <w:t>C</w:t>
            </w:r>
            <w:r w:rsidRPr="008C2E84">
              <w:rPr>
                <w:i/>
                <w:sz w:val="18"/>
              </w:rPr>
              <w:t xml:space="preserve">  (functional modification of feature)</w:t>
            </w:r>
            <w:r w:rsidRPr="008C2E84">
              <w:rPr>
                <w:i/>
                <w:sz w:val="18"/>
              </w:rPr>
              <w:br/>
            </w:r>
            <w:r w:rsidRPr="008C2E84">
              <w:rPr>
                <w:b/>
                <w:i/>
                <w:sz w:val="18"/>
              </w:rPr>
              <w:t>D</w:t>
            </w:r>
            <w:r w:rsidRPr="008C2E84">
              <w:rPr>
                <w:i/>
                <w:sz w:val="18"/>
              </w:rPr>
              <w:t xml:space="preserve">  (editorial modification)</w:t>
            </w:r>
          </w:p>
          <w:p w14:paraId="623C800A" w14:textId="04DFECC3" w:rsidR="001E41F3" w:rsidRPr="008C2E84" w:rsidRDefault="001E41F3">
            <w:pPr>
              <w:pStyle w:val="CRCoverPage"/>
            </w:pPr>
            <w:r w:rsidRPr="008C2E84">
              <w:rPr>
                <w:sz w:val="18"/>
              </w:rPr>
              <w:t>Detailed explanations of the above categories can</w:t>
            </w:r>
            <w:r w:rsidRPr="008C2E84">
              <w:rPr>
                <w:sz w:val="18"/>
              </w:rPr>
              <w:br/>
              <w:t xml:space="preserve">be found in 3GPP </w:t>
            </w:r>
            <w:hyperlink r:id="rId14" w:history="1">
              <w:r w:rsidRPr="008C2E84">
                <w:rPr>
                  <w:rStyle w:val="Hyperlink"/>
                  <w:sz w:val="18"/>
                </w:rPr>
                <w:t>TR 21.900</w:t>
              </w:r>
            </w:hyperlink>
            <w:r w:rsidRPr="008C2E84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608EE9A" w14:textId="77777777" w:rsidR="000C038A" w:rsidRPr="008C2E84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8C2E84">
              <w:rPr>
                <w:i/>
                <w:sz w:val="18"/>
              </w:rPr>
              <w:t xml:space="preserve">Use </w:t>
            </w:r>
            <w:r w:rsidRPr="008C2E84">
              <w:rPr>
                <w:i/>
                <w:sz w:val="18"/>
                <w:u w:val="single"/>
              </w:rPr>
              <w:t>one</w:t>
            </w:r>
            <w:r w:rsidRPr="008C2E84">
              <w:rPr>
                <w:i/>
                <w:sz w:val="18"/>
              </w:rPr>
              <w:t xml:space="preserve"> of the following releases:</w:t>
            </w:r>
            <w:r w:rsidRPr="008C2E84">
              <w:rPr>
                <w:i/>
                <w:sz w:val="18"/>
              </w:rPr>
              <w:br/>
              <w:t>Rel-8</w:t>
            </w:r>
            <w:r w:rsidRPr="008C2E84">
              <w:rPr>
                <w:i/>
                <w:sz w:val="18"/>
              </w:rPr>
              <w:tab/>
              <w:t>(Release 8)</w:t>
            </w:r>
            <w:r w:rsidR="007C2097" w:rsidRPr="008C2E84">
              <w:rPr>
                <w:i/>
                <w:sz w:val="18"/>
              </w:rPr>
              <w:br/>
              <w:t>Rel-9</w:t>
            </w:r>
            <w:r w:rsidR="007C2097" w:rsidRPr="008C2E84">
              <w:rPr>
                <w:i/>
                <w:sz w:val="18"/>
              </w:rPr>
              <w:tab/>
              <w:t>(Release 9)</w:t>
            </w:r>
            <w:r w:rsidR="009777D9" w:rsidRPr="008C2E84">
              <w:rPr>
                <w:i/>
                <w:sz w:val="18"/>
              </w:rPr>
              <w:br/>
              <w:t>Rel-10</w:t>
            </w:r>
            <w:r w:rsidR="009777D9" w:rsidRPr="008C2E84">
              <w:rPr>
                <w:i/>
                <w:sz w:val="18"/>
              </w:rPr>
              <w:tab/>
              <w:t>(Release 10)</w:t>
            </w:r>
            <w:r w:rsidR="000C038A" w:rsidRPr="008C2E84">
              <w:rPr>
                <w:i/>
                <w:sz w:val="18"/>
              </w:rPr>
              <w:br/>
              <w:t>Rel-11</w:t>
            </w:r>
            <w:r w:rsidR="000C038A" w:rsidRPr="008C2E84">
              <w:rPr>
                <w:i/>
                <w:sz w:val="18"/>
              </w:rPr>
              <w:tab/>
              <w:t>(Release 11)</w:t>
            </w:r>
            <w:r w:rsidR="000C038A" w:rsidRPr="008C2E84">
              <w:rPr>
                <w:i/>
                <w:sz w:val="18"/>
              </w:rPr>
              <w:br/>
              <w:t>Rel-12</w:t>
            </w:r>
            <w:r w:rsidR="000C038A" w:rsidRPr="008C2E84">
              <w:rPr>
                <w:i/>
                <w:sz w:val="18"/>
              </w:rPr>
              <w:tab/>
              <w:t>(Release 12)</w:t>
            </w:r>
            <w:r w:rsidR="0051580D" w:rsidRPr="008C2E84">
              <w:rPr>
                <w:i/>
                <w:sz w:val="18"/>
              </w:rPr>
              <w:br/>
            </w:r>
            <w:bookmarkStart w:id="1" w:name="OLE_LINK1"/>
            <w:r w:rsidR="0051580D" w:rsidRPr="008C2E84">
              <w:rPr>
                <w:i/>
                <w:sz w:val="18"/>
              </w:rPr>
              <w:t>Rel-13</w:t>
            </w:r>
            <w:r w:rsidR="0051580D" w:rsidRPr="008C2E84">
              <w:rPr>
                <w:i/>
                <w:sz w:val="18"/>
              </w:rPr>
              <w:tab/>
              <w:t>(Release 13)</w:t>
            </w:r>
            <w:bookmarkEnd w:id="1"/>
            <w:r w:rsidR="00BD6BB8" w:rsidRPr="008C2E84">
              <w:rPr>
                <w:i/>
                <w:sz w:val="18"/>
              </w:rPr>
              <w:br/>
              <w:t>Rel-14</w:t>
            </w:r>
            <w:r w:rsidR="00BD6BB8" w:rsidRPr="008C2E84">
              <w:rPr>
                <w:i/>
                <w:sz w:val="18"/>
              </w:rPr>
              <w:tab/>
              <w:t>(Release 14)</w:t>
            </w:r>
            <w:r w:rsidR="00E34898" w:rsidRPr="008C2E84">
              <w:rPr>
                <w:i/>
                <w:sz w:val="18"/>
              </w:rPr>
              <w:br/>
              <w:t>Rel-15</w:t>
            </w:r>
            <w:r w:rsidR="00E34898" w:rsidRPr="008C2E84">
              <w:rPr>
                <w:i/>
                <w:sz w:val="18"/>
              </w:rPr>
              <w:tab/>
              <w:t>(Release 15)</w:t>
            </w:r>
            <w:r w:rsidR="00E34898" w:rsidRPr="008C2E84">
              <w:rPr>
                <w:i/>
                <w:sz w:val="18"/>
              </w:rPr>
              <w:br/>
              <w:t>Rel-16</w:t>
            </w:r>
            <w:r w:rsidR="00E34898" w:rsidRPr="008C2E84">
              <w:rPr>
                <w:i/>
                <w:sz w:val="18"/>
              </w:rPr>
              <w:tab/>
              <w:t>(Release 16)</w:t>
            </w:r>
          </w:p>
        </w:tc>
      </w:tr>
      <w:tr w:rsidR="001E41F3" w:rsidRPr="008C2E84" w14:paraId="6DDAC7B0" w14:textId="77777777" w:rsidTr="00547111">
        <w:tc>
          <w:tcPr>
            <w:tcW w:w="1843" w:type="dxa"/>
          </w:tcPr>
          <w:p w14:paraId="732D470B" w14:textId="77777777" w:rsidR="001E41F3" w:rsidRPr="008C2E8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B0B5C25" w14:textId="77777777" w:rsidR="001E41F3" w:rsidRPr="008C2E8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C2E84" w14:paraId="272937D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2B9961" w14:textId="77777777" w:rsidR="001E41F3" w:rsidRPr="008C2E8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C2E84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A8148E" w14:textId="4155FF77" w:rsidR="001E41F3" w:rsidRPr="008C2E84" w:rsidRDefault="008C2E84">
            <w:pPr>
              <w:pStyle w:val="CRCoverPage"/>
              <w:spacing w:after="0"/>
              <w:ind w:left="100"/>
            </w:pPr>
            <w:r>
              <w:t xml:space="preserve">Addition of </w:t>
            </w:r>
            <w:r w:rsidR="008E7E5E" w:rsidRPr="008C2E84">
              <w:t>Exposure Function northbound API protocol binding</w:t>
            </w:r>
          </w:p>
        </w:tc>
      </w:tr>
      <w:tr w:rsidR="001E41F3" w:rsidRPr="008C2E84" w14:paraId="50D1E38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5126E6" w14:textId="77777777" w:rsidR="001E41F3" w:rsidRPr="008C2E8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4E2AF0" w14:textId="77777777" w:rsidR="001E41F3" w:rsidRPr="008C2E8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C2E84" w14:paraId="60EB72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125736" w14:textId="77777777" w:rsidR="001E41F3" w:rsidRPr="008C2E8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C2E84">
              <w:rPr>
                <w:b/>
                <w:i/>
              </w:rPr>
              <w:t>Summary of change</w:t>
            </w:r>
            <w:r w:rsidR="0051580D" w:rsidRPr="008C2E84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DA869B1" w14:textId="2C271BB0" w:rsidR="001E41F3" w:rsidRPr="008C2E84" w:rsidRDefault="00B01A2A">
            <w:pPr>
              <w:pStyle w:val="CRCoverPage"/>
              <w:spacing w:after="0"/>
              <w:ind w:left="100"/>
            </w:pPr>
            <w:r w:rsidRPr="008C2E84">
              <w:t>Adding the binding of Exposure Function northbound API</w:t>
            </w:r>
          </w:p>
        </w:tc>
      </w:tr>
      <w:tr w:rsidR="001E41F3" w:rsidRPr="008C2E84" w14:paraId="650BB20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884878" w14:textId="77777777" w:rsidR="001E41F3" w:rsidRPr="008C2E8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5103CD" w14:textId="77777777" w:rsidR="001E41F3" w:rsidRPr="008C2E8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C2E84" w14:paraId="373261A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CB8A4BC" w14:textId="77777777" w:rsidR="001E41F3" w:rsidRPr="008C2E8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C2E84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948801" w14:textId="57521690" w:rsidR="001E41F3" w:rsidRPr="008C2E84" w:rsidRDefault="008C2E84">
            <w:pPr>
              <w:pStyle w:val="CRCoverPage"/>
              <w:spacing w:after="0"/>
              <w:ind w:left="100"/>
            </w:pPr>
            <w:r w:rsidRPr="008C2E84">
              <w:t>Converged charging for Exposure Function northbound API cannot be supported</w:t>
            </w:r>
          </w:p>
        </w:tc>
      </w:tr>
      <w:tr w:rsidR="001E41F3" w:rsidRPr="008C2E84" w14:paraId="7F7EA2F9" w14:textId="77777777" w:rsidTr="00547111">
        <w:tc>
          <w:tcPr>
            <w:tcW w:w="2694" w:type="dxa"/>
            <w:gridSpan w:val="2"/>
          </w:tcPr>
          <w:p w14:paraId="22DA4FD1" w14:textId="77777777" w:rsidR="001E41F3" w:rsidRPr="008C2E8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C34C537" w14:textId="77777777" w:rsidR="001E41F3" w:rsidRPr="008C2E8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C2E84" w14:paraId="436027E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3F1C0D" w14:textId="77777777" w:rsidR="001E41F3" w:rsidRPr="008C2E8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C2E84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23E048" w14:textId="08B4D3BD" w:rsidR="001E41F3" w:rsidRPr="008C2E84" w:rsidRDefault="008C2E84">
            <w:pPr>
              <w:pStyle w:val="CRCoverPage"/>
              <w:spacing w:after="0"/>
              <w:ind w:left="100"/>
            </w:pPr>
            <w:r>
              <w:t>7.x (new)</w:t>
            </w:r>
          </w:p>
        </w:tc>
      </w:tr>
      <w:tr w:rsidR="001E41F3" w:rsidRPr="008C2E84" w14:paraId="152398B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E7015C" w14:textId="77777777" w:rsidR="001E41F3" w:rsidRPr="008C2E8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2C14B7" w14:textId="77777777" w:rsidR="001E41F3" w:rsidRPr="008C2E8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C2E84" w14:paraId="693E8AD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A624B5" w14:textId="77777777" w:rsidR="001E41F3" w:rsidRPr="008C2E8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DAFC23" w14:textId="77777777" w:rsidR="001E41F3" w:rsidRPr="008C2E84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C2E84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5079006" w14:textId="77777777" w:rsidR="001E41F3" w:rsidRPr="008C2E84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C2E84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E2D10B1" w14:textId="77777777" w:rsidR="001E41F3" w:rsidRPr="008C2E84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1E64053" w14:textId="77777777" w:rsidR="001E41F3" w:rsidRPr="008C2E84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8C2E84" w14:paraId="25E723C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604586" w14:textId="77777777" w:rsidR="001E41F3" w:rsidRPr="008C2E8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C2E84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57F81A" w14:textId="77777777" w:rsidR="001E41F3" w:rsidRPr="008C2E84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D5CFCC" w14:textId="36410327" w:rsidR="001E41F3" w:rsidRPr="008C2E84" w:rsidRDefault="005C30F1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C2E84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D916A21" w14:textId="77777777" w:rsidR="001E41F3" w:rsidRPr="008C2E84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8C2E84">
              <w:t xml:space="preserve"> Other core specifications</w:t>
            </w:r>
            <w:r w:rsidRPr="008C2E84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A11D20" w14:textId="77777777" w:rsidR="001E41F3" w:rsidRPr="008C2E84" w:rsidRDefault="00145D43">
            <w:pPr>
              <w:pStyle w:val="CRCoverPage"/>
              <w:spacing w:after="0"/>
              <w:ind w:left="99"/>
            </w:pPr>
            <w:r w:rsidRPr="008C2E84">
              <w:t xml:space="preserve">TS/TR ... CR ... </w:t>
            </w:r>
          </w:p>
        </w:tc>
      </w:tr>
      <w:tr w:rsidR="001E41F3" w:rsidRPr="008C2E84" w14:paraId="6C62EBC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534F66" w14:textId="77777777" w:rsidR="001E41F3" w:rsidRPr="008C2E84" w:rsidRDefault="001E41F3">
            <w:pPr>
              <w:pStyle w:val="CRCoverPage"/>
              <w:spacing w:after="0"/>
              <w:rPr>
                <w:b/>
                <w:i/>
              </w:rPr>
            </w:pPr>
            <w:r w:rsidRPr="008C2E84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19BCF2" w14:textId="77777777" w:rsidR="001E41F3" w:rsidRPr="008C2E84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724EEE" w14:textId="7722D24C" w:rsidR="001E41F3" w:rsidRPr="008C2E84" w:rsidRDefault="005C30F1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C2E84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44AD116" w14:textId="77777777" w:rsidR="001E41F3" w:rsidRPr="008C2E84" w:rsidRDefault="001E41F3">
            <w:pPr>
              <w:pStyle w:val="CRCoverPage"/>
              <w:spacing w:after="0"/>
            </w:pPr>
            <w:r w:rsidRPr="008C2E84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543FD8E" w14:textId="77777777" w:rsidR="001E41F3" w:rsidRPr="008C2E84" w:rsidRDefault="00145D43">
            <w:pPr>
              <w:pStyle w:val="CRCoverPage"/>
              <w:spacing w:after="0"/>
              <w:ind w:left="99"/>
            </w:pPr>
            <w:r w:rsidRPr="008C2E84">
              <w:t xml:space="preserve">TS/TR ... CR ... </w:t>
            </w:r>
          </w:p>
        </w:tc>
      </w:tr>
      <w:tr w:rsidR="001E41F3" w:rsidRPr="008C2E84" w14:paraId="6312751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FC1E2A" w14:textId="77777777" w:rsidR="001E41F3" w:rsidRPr="008C2E84" w:rsidRDefault="00145D43">
            <w:pPr>
              <w:pStyle w:val="CRCoverPage"/>
              <w:spacing w:after="0"/>
              <w:rPr>
                <w:b/>
                <w:i/>
              </w:rPr>
            </w:pPr>
            <w:r w:rsidRPr="008C2E84">
              <w:rPr>
                <w:b/>
                <w:i/>
              </w:rPr>
              <w:t xml:space="preserve">(show </w:t>
            </w:r>
            <w:r w:rsidR="00592D74" w:rsidRPr="008C2E84">
              <w:rPr>
                <w:b/>
                <w:i/>
              </w:rPr>
              <w:t xml:space="preserve">related </w:t>
            </w:r>
            <w:r w:rsidRPr="008C2E84">
              <w:rPr>
                <w:b/>
                <w:i/>
              </w:rPr>
              <w:t>CR</w:t>
            </w:r>
            <w:r w:rsidR="00592D74" w:rsidRPr="008C2E84">
              <w:rPr>
                <w:b/>
                <w:i/>
              </w:rPr>
              <w:t>s</w:t>
            </w:r>
            <w:r w:rsidRPr="008C2E84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1E0840" w14:textId="77777777" w:rsidR="001E41F3" w:rsidRPr="008C2E84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2F54AB" w14:textId="0DEA935E" w:rsidR="001E41F3" w:rsidRPr="008C2E84" w:rsidRDefault="005C30F1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C2E84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9D000A9" w14:textId="77777777" w:rsidR="001E41F3" w:rsidRPr="008C2E84" w:rsidRDefault="001E41F3">
            <w:pPr>
              <w:pStyle w:val="CRCoverPage"/>
              <w:spacing w:after="0"/>
            </w:pPr>
            <w:r w:rsidRPr="008C2E84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B61363" w14:textId="77777777" w:rsidR="001E41F3" w:rsidRPr="008C2E84" w:rsidRDefault="00145D43">
            <w:pPr>
              <w:pStyle w:val="CRCoverPage"/>
              <w:spacing w:after="0"/>
              <w:ind w:left="99"/>
            </w:pPr>
            <w:r w:rsidRPr="008C2E84">
              <w:t>TS</w:t>
            </w:r>
            <w:r w:rsidR="000A6394" w:rsidRPr="008C2E84">
              <w:t xml:space="preserve">/TR ... CR ... </w:t>
            </w:r>
          </w:p>
        </w:tc>
      </w:tr>
      <w:tr w:rsidR="001E41F3" w:rsidRPr="008C2E84" w14:paraId="7300226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22A8B4" w14:textId="77777777" w:rsidR="001E41F3" w:rsidRPr="008C2E84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AEE7D2" w14:textId="77777777" w:rsidR="001E41F3" w:rsidRPr="008C2E84" w:rsidRDefault="001E41F3">
            <w:pPr>
              <w:pStyle w:val="CRCoverPage"/>
              <w:spacing w:after="0"/>
            </w:pPr>
          </w:p>
        </w:tc>
      </w:tr>
      <w:tr w:rsidR="001E41F3" w:rsidRPr="008C2E84" w14:paraId="19BA3CB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33BAD4" w14:textId="77777777" w:rsidR="001E41F3" w:rsidRPr="008C2E8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C2E84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933DE4" w14:textId="77777777" w:rsidR="001E41F3" w:rsidRPr="008C2E84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C2E84" w14:paraId="0959B0B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8B890CD" w14:textId="77777777" w:rsidR="008863B9" w:rsidRPr="008C2E84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B97CB28" w14:textId="77777777" w:rsidR="008863B9" w:rsidRPr="008C2E84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8C2E84" w14:paraId="0384B6E3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DC7D8C" w14:textId="77777777" w:rsidR="008863B9" w:rsidRPr="008C2E84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C2E84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C93861" w14:textId="4098A46F" w:rsidR="008863B9" w:rsidRPr="008C2E84" w:rsidRDefault="005957D4" w:rsidP="005957D4">
            <w:pPr>
              <w:pStyle w:val="CRCoverPage"/>
              <w:spacing w:after="0"/>
              <w:ind w:left="100"/>
            </w:pPr>
            <w:r w:rsidRPr="008332A8">
              <w:t>S5-19</w:t>
            </w:r>
            <w:r>
              <w:t>7365 Initial CR</w:t>
            </w:r>
          </w:p>
        </w:tc>
      </w:tr>
    </w:tbl>
    <w:p w14:paraId="1568C72F" w14:textId="77777777" w:rsidR="001E41F3" w:rsidRPr="008C2E84" w:rsidRDefault="001E41F3">
      <w:pPr>
        <w:pStyle w:val="CRCoverPage"/>
        <w:spacing w:after="0"/>
        <w:rPr>
          <w:sz w:val="8"/>
          <w:szCs w:val="8"/>
        </w:rPr>
      </w:pPr>
    </w:p>
    <w:p w14:paraId="4046F95D" w14:textId="77777777" w:rsidR="001E41F3" w:rsidRPr="008C2E84" w:rsidRDefault="001E41F3">
      <w:pPr>
        <w:sectPr w:rsidR="001E41F3" w:rsidRPr="008C2E84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C30F1" w:rsidRPr="008C2E84" w14:paraId="1BFA6402" w14:textId="77777777" w:rsidTr="00D57B2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A47B513" w14:textId="77777777" w:rsidR="005C30F1" w:rsidRPr="008C2E84" w:rsidRDefault="005C30F1" w:rsidP="00D57B2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8C2E84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4A942C67" w14:textId="77777777" w:rsidR="005C30F1" w:rsidRPr="008C2E84" w:rsidRDefault="005C30F1" w:rsidP="005C30F1">
      <w:pPr>
        <w:pStyle w:val="Heading2"/>
        <w:rPr>
          <w:ins w:id="2" w:author="Robert v1" w:date="2019-11-08T14:57:00Z"/>
        </w:rPr>
      </w:pPr>
      <w:bookmarkStart w:id="3" w:name="_Toc20218360"/>
      <w:ins w:id="4" w:author="Robert v1" w:date="2019-11-08T14:57:00Z">
        <w:r w:rsidRPr="008C2E84">
          <w:t>7.x</w:t>
        </w:r>
        <w:r w:rsidRPr="008C2E84">
          <w:tab/>
          <w:t xml:space="preserve">Bindings for </w:t>
        </w:r>
        <w:r w:rsidRPr="008C2E84">
          <w:rPr>
            <w:lang w:eastAsia="zh-CN"/>
          </w:rPr>
          <w:t>Exposure Function Northbound API</w:t>
        </w:r>
        <w:r w:rsidRPr="008C2E84">
          <w:t xml:space="preserve"> charging</w:t>
        </w:r>
        <w:bookmarkEnd w:id="3"/>
      </w:ins>
    </w:p>
    <w:p w14:paraId="317859B7" w14:textId="77777777" w:rsidR="005C30F1" w:rsidRPr="008C2E84" w:rsidRDefault="005C30F1" w:rsidP="005C30F1">
      <w:pPr>
        <w:pStyle w:val="TH"/>
        <w:rPr>
          <w:ins w:id="5" w:author="Robert v1" w:date="2019-11-08T14:57:00Z"/>
          <w:lang w:bidi="ar-IQ"/>
        </w:rPr>
      </w:pPr>
      <w:ins w:id="6" w:author="Robert v1" w:date="2019-11-08T14:57:00Z">
        <w:r w:rsidRPr="008C2E84">
          <w:t xml:space="preserve">Table </w:t>
        </w:r>
        <w:r w:rsidRPr="008C2E84">
          <w:rPr>
            <w:lang w:eastAsia="zh-CN"/>
          </w:rPr>
          <w:t>7</w:t>
        </w:r>
        <w:r w:rsidRPr="008C2E84">
          <w:t xml:space="preserve">.3-1: Bindings of CDR field, Information Element and Resource Attribute for </w:t>
        </w:r>
        <w:r w:rsidRPr="008C2E84">
          <w:rPr>
            <w:lang w:eastAsia="zh-CN"/>
          </w:rPr>
          <w:t xml:space="preserve">Exposure Function Northbound API </w:t>
        </w:r>
        <w:r w:rsidRPr="008C2E84">
          <w:t>charging</w:t>
        </w:r>
        <w:r w:rsidRPr="008C2E84" w:rsidDel="00AE50ED">
          <w:rPr>
            <w:lang w:eastAsia="zh-CN"/>
          </w:rPr>
          <w:t xml:space="preserve"> </w:t>
        </w:r>
      </w:ins>
    </w:p>
    <w:tbl>
      <w:tblPr>
        <w:tblW w:w="100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99"/>
        <w:gridCol w:w="3192"/>
        <w:gridCol w:w="3958"/>
        <w:tblGridChange w:id="7">
          <w:tblGrid>
            <w:gridCol w:w="2899"/>
            <w:gridCol w:w="3192"/>
            <w:gridCol w:w="3958"/>
          </w:tblGrid>
        </w:tblGridChange>
      </w:tblGrid>
      <w:tr w:rsidR="005C30F1" w:rsidRPr="008C2E84" w14:paraId="722DD30E" w14:textId="77777777" w:rsidTr="00D57B2E">
        <w:trPr>
          <w:tblHeader/>
          <w:jc w:val="center"/>
          <w:ins w:id="8" w:author="Robert v1" w:date="2019-11-08T14:57:00Z"/>
        </w:trPr>
        <w:tc>
          <w:tcPr>
            <w:tcW w:w="2899" w:type="dxa"/>
            <w:shd w:val="clear" w:color="auto" w:fill="A6A6A6"/>
          </w:tcPr>
          <w:p w14:paraId="71168357" w14:textId="77777777" w:rsidR="005C30F1" w:rsidRPr="008C2E84" w:rsidRDefault="005C30F1" w:rsidP="00D57B2E">
            <w:pPr>
              <w:pStyle w:val="TAH"/>
              <w:rPr>
                <w:ins w:id="9" w:author="Robert v1" w:date="2019-11-08T14:57:00Z"/>
                <w:rFonts w:eastAsia="DengXian"/>
              </w:rPr>
            </w:pPr>
            <w:ins w:id="10" w:author="Robert v1" w:date="2019-11-08T14:57:00Z">
              <w:r w:rsidRPr="008C2E84">
                <w:rPr>
                  <w:rFonts w:eastAsia="DengXian"/>
                </w:rPr>
                <w:t>Information Element</w:t>
              </w:r>
            </w:ins>
          </w:p>
        </w:tc>
        <w:tc>
          <w:tcPr>
            <w:tcW w:w="3192" w:type="dxa"/>
            <w:shd w:val="clear" w:color="auto" w:fill="A6A6A6"/>
          </w:tcPr>
          <w:p w14:paraId="07B993D9" w14:textId="77777777" w:rsidR="005C30F1" w:rsidRPr="008C2E84" w:rsidRDefault="005C30F1" w:rsidP="00D57B2E">
            <w:pPr>
              <w:pStyle w:val="TAH"/>
              <w:rPr>
                <w:ins w:id="11" w:author="Robert v1" w:date="2019-11-08T14:57:00Z"/>
                <w:rFonts w:eastAsia="DengXian"/>
              </w:rPr>
            </w:pPr>
            <w:ins w:id="12" w:author="Robert v1" w:date="2019-11-08T14:57:00Z">
              <w:r w:rsidRPr="008C2E84">
                <w:rPr>
                  <w:rFonts w:eastAsia="DengXian"/>
                </w:rPr>
                <w:t>CDR Field</w:t>
              </w:r>
            </w:ins>
          </w:p>
        </w:tc>
        <w:tc>
          <w:tcPr>
            <w:tcW w:w="3958" w:type="dxa"/>
            <w:shd w:val="clear" w:color="auto" w:fill="A6A6A6"/>
          </w:tcPr>
          <w:p w14:paraId="7569AD64" w14:textId="77777777" w:rsidR="005C30F1" w:rsidRPr="008C2E84" w:rsidRDefault="005C30F1" w:rsidP="00D57B2E">
            <w:pPr>
              <w:pStyle w:val="TAH"/>
              <w:rPr>
                <w:ins w:id="13" w:author="Robert v1" w:date="2019-11-08T14:57:00Z"/>
                <w:rFonts w:eastAsia="DengXian"/>
              </w:rPr>
            </w:pPr>
            <w:ins w:id="14" w:author="Robert v1" w:date="2019-11-08T14:57:00Z">
              <w:r w:rsidRPr="008C2E84">
                <w:rPr>
                  <w:rFonts w:eastAsia="DengXian"/>
                </w:rPr>
                <w:t>Resource Attribute</w:t>
              </w:r>
            </w:ins>
          </w:p>
        </w:tc>
      </w:tr>
      <w:tr w:rsidR="005C30F1" w:rsidRPr="008C2E84" w14:paraId="17CCA1DA" w14:textId="77777777" w:rsidTr="00D57B2E">
        <w:trPr>
          <w:jc w:val="center"/>
          <w:ins w:id="15" w:author="Robert v1" w:date="2019-11-08T14:57:00Z"/>
        </w:trPr>
        <w:tc>
          <w:tcPr>
            <w:tcW w:w="2899" w:type="dxa"/>
            <w:shd w:val="clear" w:color="auto" w:fill="DDDDDD"/>
          </w:tcPr>
          <w:p w14:paraId="6306B87E" w14:textId="77777777" w:rsidR="005C30F1" w:rsidRPr="008C2E84" w:rsidRDefault="005C30F1" w:rsidP="00D57B2E">
            <w:pPr>
              <w:pStyle w:val="TAC"/>
              <w:jc w:val="left"/>
              <w:rPr>
                <w:ins w:id="16" w:author="Robert v1" w:date="2019-11-08T14:57:00Z"/>
              </w:rPr>
            </w:pPr>
          </w:p>
        </w:tc>
        <w:tc>
          <w:tcPr>
            <w:tcW w:w="3192" w:type="dxa"/>
            <w:shd w:val="clear" w:color="auto" w:fill="DDDDDD"/>
          </w:tcPr>
          <w:p w14:paraId="13E0B615" w14:textId="77777777" w:rsidR="005C30F1" w:rsidRPr="008C2E84" w:rsidRDefault="005C30F1" w:rsidP="00D57B2E">
            <w:pPr>
              <w:pStyle w:val="TAL"/>
              <w:rPr>
                <w:ins w:id="17" w:author="Robert v1" w:date="2019-11-08T14:57:00Z"/>
                <w:rFonts w:eastAsia="DengXian"/>
              </w:rPr>
            </w:pPr>
          </w:p>
        </w:tc>
        <w:tc>
          <w:tcPr>
            <w:tcW w:w="3958" w:type="dxa"/>
            <w:shd w:val="clear" w:color="auto" w:fill="DDDDDD"/>
          </w:tcPr>
          <w:p w14:paraId="2EB60438" w14:textId="77777777" w:rsidR="005C30F1" w:rsidRPr="008C2E84" w:rsidRDefault="005C30F1" w:rsidP="00D57B2E">
            <w:pPr>
              <w:pStyle w:val="TAC"/>
              <w:jc w:val="left"/>
              <w:rPr>
                <w:ins w:id="18" w:author="Robert v1" w:date="2019-11-08T14:57:00Z"/>
                <w:rFonts w:eastAsia="DengXian"/>
                <w:lang w:eastAsia="zh-CN"/>
              </w:rPr>
            </w:pPr>
            <w:proofErr w:type="spellStart"/>
            <w:ins w:id="19" w:author="Robert v1" w:date="2019-11-08T14:57:00Z">
              <w:r w:rsidRPr="008C2E84">
                <w:rPr>
                  <w:rFonts w:eastAsia="DengXian"/>
                  <w:b/>
                </w:rPr>
                <w:t>ChargingData</w:t>
              </w:r>
              <w:r w:rsidRPr="008C2E84">
                <w:rPr>
                  <w:rFonts w:eastAsia="DengXian"/>
                  <w:b/>
                  <w:lang w:eastAsia="zh-CN"/>
                </w:rPr>
                <w:t>Request</w:t>
              </w:r>
              <w:proofErr w:type="spellEnd"/>
            </w:ins>
          </w:p>
        </w:tc>
      </w:tr>
      <w:tr w:rsidR="005C30F1" w:rsidRPr="008C2E84" w:rsidDel="00966B4C" w14:paraId="0A8B49A2" w14:textId="77777777" w:rsidTr="00D57B2E">
        <w:trPr>
          <w:jc w:val="center"/>
          <w:ins w:id="20" w:author="Robert v1" w:date="2019-11-08T14:57:00Z"/>
        </w:trPr>
        <w:tc>
          <w:tcPr>
            <w:tcW w:w="2899" w:type="dxa"/>
            <w:shd w:val="clear" w:color="auto" w:fill="DDDDDD"/>
          </w:tcPr>
          <w:p w14:paraId="2069E2F1" w14:textId="77777777" w:rsidR="005C30F1" w:rsidRPr="008C2E84" w:rsidRDefault="005C30F1" w:rsidP="00D57B2E">
            <w:pPr>
              <w:pStyle w:val="TAL"/>
              <w:rPr>
                <w:ins w:id="21" w:author="Robert v1" w:date="2019-11-08T14:57:00Z"/>
                <w:szCs w:val="18"/>
              </w:rPr>
            </w:pPr>
            <w:ins w:id="22" w:author="Robert v1" w:date="2019-11-08T14:57:00Z">
              <w:r w:rsidRPr="008C2E84">
                <w:t>Exposure Function API Information</w:t>
              </w:r>
            </w:ins>
          </w:p>
        </w:tc>
        <w:tc>
          <w:tcPr>
            <w:tcW w:w="3192" w:type="dxa"/>
            <w:shd w:val="clear" w:color="auto" w:fill="DDDDDD"/>
          </w:tcPr>
          <w:p w14:paraId="1933FA9D" w14:textId="4850F7B9" w:rsidR="005C30F1" w:rsidRPr="008C2E84" w:rsidDel="00966B4C" w:rsidRDefault="005C30F1" w:rsidP="00D57B2E">
            <w:pPr>
              <w:pStyle w:val="TAL"/>
              <w:rPr>
                <w:ins w:id="23" w:author="Robert v1" w:date="2019-11-08T14:57:00Z"/>
                <w:rFonts w:eastAsia="DengXian"/>
                <w:lang w:eastAsia="zh-CN"/>
              </w:rPr>
            </w:pPr>
            <w:ins w:id="24" w:author="Robert v1" w:date="2019-11-08T14:57:00Z">
              <w:r w:rsidRPr="008C2E84">
                <w:t>Exposure Function API Information</w:t>
              </w:r>
            </w:ins>
          </w:p>
        </w:tc>
        <w:tc>
          <w:tcPr>
            <w:tcW w:w="3958" w:type="dxa"/>
            <w:shd w:val="clear" w:color="auto" w:fill="DDDDDD"/>
          </w:tcPr>
          <w:p w14:paraId="7A222250" w14:textId="77777777" w:rsidR="005C30F1" w:rsidRPr="008C2E84" w:rsidDel="00966B4C" w:rsidRDefault="005C30F1" w:rsidP="00D57B2E">
            <w:pPr>
              <w:pStyle w:val="TAL"/>
              <w:rPr>
                <w:ins w:id="25" w:author="Robert v1" w:date="2019-11-08T14:57:00Z"/>
                <w:rFonts w:eastAsia="DengXian"/>
                <w:lang w:eastAsia="zh-CN"/>
              </w:rPr>
            </w:pPr>
            <w:ins w:id="26" w:author="Robert v1" w:date="2019-11-08T14:57:00Z">
              <w:r w:rsidRPr="008C2E84">
                <w:rPr>
                  <w:rFonts w:eastAsia="DengXian"/>
                  <w:lang w:eastAsia="zh-CN"/>
                </w:rPr>
                <w:t>/</w:t>
              </w:r>
              <w:proofErr w:type="spellStart"/>
              <w:r w:rsidRPr="008C2E84">
                <w:t>nEFChargingInformation</w:t>
              </w:r>
              <w:proofErr w:type="spellEnd"/>
            </w:ins>
          </w:p>
        </w:tc>
      </w:tr>
      <w:tr w:rsidR="005C30F1" w:rsidRPr="008C2E84" w:rsidDel="00966B4C" w14:paraId="03A61C43" w14:textId="77777777" w:rsidTr="00D57B2E">
        <w:trPr>
          <w:jc w:val="center"/>
          <w:ins w:id="27" w:author="Robert v1" w:date="2019-11-08T14:57:00Z"/>
        </w:trPr>
        <w:tc>
          <w:tcPr>
            <w:tcW w:w="2899" w:type="dxa"/>
            <w:shd w:val="clear" w:color="auto" w:fill="FFFFFF"/>
          </w:tcPr>
          <w:p w14:paraId="1C9474FD" w14:textId="77777777" w:rsidR="005C30F1" w:rsidRPr="008C2E84" w:rsidRDefault="005C30F1" w:rsidP="00D57B2E">
            <w:pPr>
              <w:pStyle w:val="TAL"/>
              <w:ind w:left="284"/>
              <w:rPr>
                <w:ins w:id="28" w:author="Robert v1" w:date="2019-11-08T14:57:00Z"/>
              </w:rPr>
            </w:pPr>
            <w:ins w:id="29" w:author="Robert v1" w:date="2019-11-08T14:57:00Z">
              <w:r w:rsidRPr="008C2E84">
                <w:rPr>
                  <w:lang w:bidi="ar-IQ"/>
                </w:rPr>
                <w:t>External Identifier</w:t>
              </w:r>
            </w:ins>
          </w:p>
        </w:tc>
        <w:tc>
          <w:tcPr>
            <w:tcW w:w="3192" w:type="dxa"/>
            <w:shd w:val="clear" w:color="auto" w:fill="FFFFFF"/>
          </w:tcPr>
          <w:p w14:paraId="0658DD0A" w14:textId="5641BA1D" w:rsidR="005C30F1" w:rsidRPr="008C2E84" w:rsidRDefault="00FD7033" w:rsidP="00457A46">
            <w:pPr>
              <w:pStyle w:val="TAL"/>
              <w:ind w:left="284"/>
              <w:rPr>
                <w:ins w:id="30" w:author="Robert v1" w:date="2019-11-08T14:57:00Z"/>
                <w:rFonts w:eastAsia="DengXian"/>
                <w:lang w:eastAsia="zh-CN"/>
              </w:rPr>
            </w:pPr>
            <w:ins w:id="31" w:author="Robert v1" w:date="2019-11-18T16:44:00Z">
              <w:r>
                <w:rPr>
                  <w:lang w:bidi="ar-IQ"/>
                </w:rPr>
                <w:t>Group</w:t>
              </w:r>
            </w:ins>
            <w:ins w:id="32" w:author="Robert v1" w:date="2019-11-08T14:57:00Z">
              <w:r w:rsidR="005C30F1" w:rsidRPr="008C2E84">
                <w:rPr>
                  <w:lang w:bidi="ar-IQ"/>
                </w:rPr>
                <w:t xml:space="preserve"> Identifier</w:t>
              </w:r>
            </w:ins>
          </w:p>
        </w:tc>
        <w:tc>
          <w:tcPr>
            <w:tcW w:w="3958" w:type="dxa"/>
            <w:shd w:val="clear" w:color="auto" w:fill="FFFFFF"/>
          </w:tcPr>
          <w:p w14:paraId="1A2474EB" w14:textId="77777777" w:rsidR="005C30F1" w:rsidRPr="008C2E84" w:rsidRDefault="005C30F1" w:rsidP="00D57B2E">
            <w:pPr>
              <w:pStyle w:val="TAL"/>
              <w:rPr>
                <w:ins w:id="33" w:author="Robert v1" w:date="2019-11-08T14:57:00Z"/>
                <w:rFonts w:eastAsia="DengXian"/>
                <w:lang w:eastAsia="zh-CN"/>
              </w:rPr>
            </w:pPr>
            <w:ins w:id="34" w:author="Robert v1" w:date="2019-11-08T14:57:00Z">
              <w:r w:rsidRPr="008C2E84">
                <w:rPr>
                  <w:rFonts w:eastAsia="DengXian"/>
                  <w:lang w:eastAsia="zh-CN"/>
                </w:rPr>
                <w:t>/</w:t>
              </w:r>
              <w:proofErr w:type="spellStart"/>
              <w:r w:rsidRPr="008C2E84">
                <w:t>nEFChargingInformation</w:t>
              </w:r>
              <w:proofErr w:type="spellEnd"/>
              <w:r w:rsidRPr="008C2E84">
                <w:t>/</w:t>
              </w:r>
              <w:proofErr w:type="spellStart"/>
              <w:r w:rsidRPr="008C2E84">
                <w:rPr>
                  <w:lang w:bidi="ar-IQ"/>
                </w:rPr>
                <w:t>groupIdentifier</w:t>
              </w:r>
              <w:proofErr w:type="spellEnd"/>
            </w:ins>
          </w:p>
        </w:tc>
      </w:tr>
      <w:tr w:rsidR="005C30F1" w:rsidRPr="008C2E84" w:rsidDel="00966B4C" w14:paraId="2CF653E9" w14:textId="77777777" w:rsidTr="00D57B2E">
        <w:trPr>
          <w:trHeight w:val="183"/>
          <w:jc w:val="center"/>
          <w:ins w:id="35" w:author="Robert v1" w:date="2019-11-08T14:57:00Z"/>
        </w:trPr>
        <w:tc>
          <w:tcPr>
            <w:tcW w:w="2899" w:type="dxa"/>
            <w:shd w:val="clear" w:color="auto" w:fill="FFFFFF"/>
          </w:tcPr>
          <w:p w14:paraId="1696F55B" w14:textId="77777777" w:rsidR="005C30F1" w:rsidRPr="008C2E84" w:rsidRDefault="005C30F1" w:rsidP="00D57B2E">
            <w:pPr>
              <w:pStyle w:val="TAL"/>
              <w:ind w:left="284"/>
              <w:rPr>
                <w:ins w:id="36" w:author="Robert v1" w:date="2019-11-08T14:57:00Z"/>
                <w:lang w:bidi="ar-IQ"/>
              </w:rPr>
            </w:pPr>
            <w:ins w:id="37" w:author="Robert v1" w:date="2019-11-08T14:57:00Z">
              <w:r w:rsidRPr="008C2E84">
                <w:rPr>
                  <w:lang w:eastAsia="zh-CN"/>
                </w:rPr>
                <w:t>API Direction</w:t>
              </w:r>
            </w:ins>
          </w:p>
        </w:tc>
        <w:tc>
          <w:tcPr>
            <w:tcW w:w="3192" w:type="dxa"/>
            <w:shd w:val="clear" w:color="auto" w:fill="FFFFFF"/>
          </w:tcPr>
          <w:p w14:paraId="384F74AF" w14:textId="77777777" w:rsidR="005C30F1" w:rsidRPr="008C2E84" w:rsidDel="00966B4C" w:rsidRDefault="005C30F1" w:rsidP="00D57B2E">
            <w:pPr>
              <w:pStyle w:val="TAL"/>
              <w:ind w:left="284"/>
              <w:rPr>
                <w:ins w:id="38" w:author="Robert v1" w:date="2019-11-08T14:57:00Z"/>
                <w:lang w:bidi="ar-IQ"/>
              </w:rPr>
            </w:pPr>
            <w:ins w:id="39" w:author="Robert v1" w:date="2019-11-08T14:57:00Z">
              <w:r w:rsidRPr="008C2E84">
                <w:rPr>
                  <w:lang w:bidi="ar-IQ"/>
                </w:rPr>
                <w:t>API Direction</w:t>
              </w:r>
            </w:ins>
          </w:p>
        </w:tc>
        <w:tc>
          <w:tcPr>
            <w:tcW w:w="3958" w:type="dxa"/>
            <w:shd w:val="clear" w:color="auto" w:fill="FFFFFF"/>
          </w:tcPr>
          <w:p w14:paraId="5B3C2222" w14:textId="77777777" w:rsidR="005C30F1" w:rsidRPr="008C2E84" w:rsidDel="00966B4C" w:rsidRDefault="005C30F1" w:rsidP="00D57B2E">
            <w:pPr>
              <w:pStyle w:val="TAL"/>
              <w:rPr>
                <w:ins w:id="40" w:author="Robert v1" w:date="2019-11-08T14:57:00Z"/>
                <w:lang w:bidi="ar-IQ"/>
              </w:rPr>
            </w:pPr>
            <w:ins w:id="41" w:author="Robert v1" w:date="2019-11-08T14:57:00Z">
              <w:r w:rsidRPr="008C2E84">
                <w:rPr>
                  <w:rFonts w:eastAsia="DengXian"/>
                  <w:lang w:eastAsia="zh-CN"/>
                </w:rPr>
                <w:t>/</w:t>
              </w:r>
              <w:proofErr w:type="spellStart"/>
              <w:r w:rsidRPr="008C2E84">
                <w:t>nEFChargingInformation</w:t>
              </w:r>
              <w:proofErr w:type="spellEnd"/>
              <w:r w:rsidRPr="008C2E84">
                <w:t>/</w:t>
              </w:r>
              <w:proofErr w:type="spellStart"/>
              <w:r w:rsidRPr="008C2E84">
                <w:rPr>
                  <w:lang w:eastAsia="zh-CN"/>
                </w:rPr>
                <w:t>aPIDirection</w:t>
              </w:r>
              <w:proofErr w:type="spellEnd"/>
            </w:ins>
          </w:p>
        </w:tc>
      </w:tr>
      <w:tr w:rsidR="005C30F1" w:rsidRPr="008C2E84" w:rsidDel="00966B4C" w14:paraId="4F66EC36" w14:textId="77777777" w:rsidTr="00D57B2E">
        <w:trPr>
          <w:trHeight w:val="271"/>
          <w:jc w:val="center"/>
          <w:ins w:id="42" w:author="Robert v1" w:date="2019-11-08T14:57:00Z"/>
        </w:trPr>
        <w:tc>
          <w:tcPr>
            <w:tcW w:w="2899" w:type="dxa"/>
            <w:shd w:val="clear" w:color="auto" w:fill="FFFFFF"/>
          </w:tcPr>
          <w:p w14:paraId="00FDD828" w14:textId="77777777" w:rsidR="005C30F1" w:rsidRPr="008C2E84" w:rsidRDefault="005C30F1" w:rsidP="00D57B2E">
            <w:pPr>
              <w:pStyle w:val="TAL"/>
              <w:ind w:left="284"/>
              <w:rPr>
                <w:ins w:id="43" w:author="Robert v1" w:date="2019-11-08T14:57:00Z"/>
                <w:lang w:bidi="ar-IQ"/>
              </w:rPr>
            </w:pPr>
            <w:ins w:id="44" w:author="Robert v1" w:date="2019-11-08T14:57:00Z">
              <w:r w:rsidRPr="008C2E84">
                <w:rPr>
                  <w:lang w:eastAsia="zh-CN"/>
                </w:rPr>
                <w:t>API Target Network Function</w:t>
              </w:r>
            </w:ins>
          </w:p>
        </w:tc>
        <w:tc>
          <w:tcPr>
            <w:tcW w:w="3192" w:type="dxa"/>
            <w:shd w:val="clear" w:color="auto" w:fill="FFFFFF"/>
          </w:tcPr>
          <w:p w14:paraId="255A2716" w14:textId="77777777" w:rsidR="005C30F1" w:rsidRPr="008C2E84" w:rsidRDefault="005C30F1" w:rsidP="00D57B2E">
            <w:pPr>
              <w:pStyle w:val="TAL"/>
              <w:ind w:left="284"/>
              <w:rPr>
                <w:ins w:id="45" w:author="Robert v1" w:date="2019-11-08T14:57:00Z"/>
                <w:lang w:bidi="ar-IQ"/>
              </w:rPr>
            </w:pPr>
            <w:ins w:id="46" w:author="Robert v1" w:date="2019-11-08T14:57:00Z">
              <w:r w:rsidRPr="008C2E84">
                <w:rPr>
                  <w:lang w:bidi="ar-IQ"/>
                </w:rPr>
                <w:t>API Target Network Function</w:t>
              </w:r>
            </w:ins>
          </w:p>
        </w:tc>
        <w:tc>
          <w:tcPr>
            <w:tcW w:w="3958" w:type="dxa"/>
            <w:shd w:val="clear" w:color="auto" w:fill="FFFFFF"/>
          </w:tcPr>
          <w:p w14:paraId="0E9A4572" w14:textId="77777777" w:rsidR="005C30F1" w:rsidRPr="008C2E84" w:rsidRDefault="005C30F1" w:rsidP="00D57B2E">
            <w:pPr>
              <w:pStyle w:val="TAL"/>
              <w:rPr>
                <w:ins w:id="47" w:author="Robert v1" w:date="2019-11-08T14:57:00Z"/>
                <w:lang w:bidi="ar-IQ"/>
              </w:rPr>
            </w:pPr>
            <w:ins w:id="48" w:author="Robert v1" w:date="2019-11-08T14:57:00Z">
              <w:r w:rsidRPr="008C2E84">
                <w:rPr>
                  <w:rFonts w:eastAsia="DengXian"/>
                  <w:lang w:eastAsia="zh-CN"/>
                </w:rPr>
                <w:t>/</w:t>
              </w:r>
              <w:proofErr w:type="spellStart"/>
              <w:r w:rsidRPr="008C2E84">
                <w:t>nEFChargingInformation</w:t>
              </w:r>
              <w:proofErr w:type="spellEnd"/>
              <w:r w:rsidRPr="008C2E84">
                <w:t>/</w:t>
              </w:r>
              <w:proofErr w:type="spellStart"/>
              <w:r w:rsidRPr="008C2E84">
                <w:rPr>
                  <w:lang w:eastAsia="zh-CN"/>
                </w:rPr>
                <w:t>aPITargetNetworkFunction</w:t>
              </w:r>
              <w:proofErr w:type="spellEnd"/>
            </w:ins>
          </w:p>
        </w:tc>
      </w:tr>
      <w:tr w:rsidR="005C30F1" w:rsidRPr="008C2E84" w:rsidDel="00966B4C" w14:paraId="6F37D493" w14:textId="77777777" w:rsidTr="00D57B2E">
        <w:trPr>
          <w:trHeight w:val="271"/>
          <w:jc w:val="center"/>
          <w:ins w:id="49" w:author="Robert v1" w:date="2019-11-08T14:57:00Z"/>
        </w:trPr>
        <w:tc>
          <w:tcPr>
            <w:tcW w:w="2899" w:type="dxa"/>
            <w:shd w:val="clear" w:color="auto" w:fill="FFFFFF"/>
          </w:tcPr>
          <w:p w14:paraId="3A80A1E1" w14:textId="77777777" w:rsidR="005C30F1" w:rsidRPr="008C2E84" w:rsidRDefault="005C30F1" w:rsidP="00D57B2E">
            <w:pPr>
              <w:pStyle w:val="TAL"/>
              <w:ind w:left="284"/>
              <w:rPr>
                <w:ins w:id="50" w:author="Robert v1" w:date="2019-11-08T14:57:00Z"/>
                <w:lang w:bidi="ar-IQ"/>
              </w:rPr>
            </w:pPr>
            <w:ins w:id="51" w:author="Robert v1" w:date="2019-11-08T14:57:00Z">
              <w:r w:rsidRPr="008C2E84">
                <w:rPr>
                  <w:lang w:eastAsia="zh-CN"/>
                </w:rPr>
                <w:t xml:space="preserve">API </w:t>
              </w:r>
              <w:r w:rsidRPr="008C2E84">
                <w:t>Result Code</w:t>
              </w:r>
            </w:ins>
          </w:p>
        </w:tc>
        <w:tc>
          <w:tcPr>
            <w:tcW w:w="3192" w:type="dxa"/>
            <w:shd w:val="clear" w:color="auto" w:fill="FFFFFF"/>
          </w:tcPr>
          <w:p w14:paraId="73CF1731" w14:textId="77777777" w:rsidR="005C30F1" w:rsidRPr="008C2E84" w:rsidRDefault="005C30F1" w:rsidP="00D57B2E">
            <w:pPr>
              <w:pStyle w:val="TAL"/>
              <w:ind w:left="284"/>
              <w:rPr>
                <w:ins w:id="52" w:author="Robert v1" w:date="2019-11-08T14:57:00Z"/>
                <w:lang w:bidi="ar-IQ"/>
              </w:rPr>
            </w:pPr>
            <w:ins w:id="53" w:author="Robert v1" w:date="2019-11-08T14:57:00Z">
              <w:r w:rsidRPr="008C2E84">
                <w:rPr>
                  <w:lang w:bidi="ar-IQ"/>
                </w:rPr>
                <w:t>API Result Code</w:t>
              </w:r>
            </w:ins>
          </w:p>
        </w:tc>
        <w:tc>
          <w:tcPr>
            <w:tcW w:w="3958" w:type="dxa"/>
            <w:shd w:val="clear" w:color="auto" w:fill="FFFFFF"/>
          </w:tcPr>
          <w:p w14:paraId="6AB9A690" w14:textId="77777777" w:rsidR="005C30F1" w:rsidRPr="008C2E84" w:rsidRDefault="005C30F1" w:rsidP="00D57B2E">
            <w:pPr>
              <w:pStyle w:val="TAL"/>
              <w:rPr>
                <w:ins w:id="54" w:author="Robert v1" w:date="2019-11-08T14:57:00Z"/>
                <w:lang w:bidi="ar-IQ"/>
              </w:rPr>
            </w:pPr>
            <w:ins w:id="55" w:author="Robert v1" w:date="2019-11-08T14:57:00Z">
              <w:r w:rsidRPr="008C2E84">
                <w:rPr>
                  <w:rFonts w:eastAsia="DengXian"/>
                  <w:lang w:eastAsia="zh-CN"/>
                </w:rPr>
                <w:t>/</w:t>
              </w:r>
              <w:proofErr w:type="spellStart"/>
              <w:r w:rsidRPr="008C2E84">
                <w:t>nEFChargingInformation</w:t>
              </w:r>
              <w:proofErr w:type="spellEnd"/>
              <w:r w:rsidRPr="008C2E84">
                <w:t>/</w:t>
              </w:r>
              <w:proofErr w:type="spellStart"/>
              <w:r w:rsidRPr="008C2E84">
                <w:rPr>
                  <w:lang w:eastAsia="zh-CN"/>
                </w:rPr>
                <w:t>aPI</w:t>
              </w:r>
              <w:r w:rsidRPr="008C2E84">
                <w:t>ResultCode</w:t>
              </w:r>
              <w:proofErr w:type="spellEnd"/>
            </w:ins>
          </w:p>
        </w:tc>
      </w:tr>
      <w:tr w:rsidR="005C30F1" w:rsidRPr="008C2E84" w:rsidDel="00966B4C" w14:paraId="0ABADDD5" w14:textId="77777777" w:rsidTr="00D57B2E">
        <w:trPr>
          <w:trHeight w:val="271"/>
          <w:jc w:val="center"/>
          <w:ins w:id="56" w:author="Robert v1" w:date="2019-11-08T14:57:00Z"/>
        </w:trPr>
        <w:tc>
          <w:tcPr>
            <w:tcW w:w="2899" w:type="dxa"/>
            <w:shd w:val="clear" w:color="auto" w:fill="FFFFFF"/>
          </w:tcPr>
          <w:p w14:paraId="4BE30BAE" w14:textId="77777777" w:rsidR="005C30F1" w:rsidRPr="008C2E84" w:rsidRDefault="005C30F1" w:rsidP="00D57B2E">
            <w:pPr>
              <w:pStyle w:val="TAL"/>
              <w:ind w:left="284"/>
              <w:rPr>
                <w:ins w:id="57" w:author="Robert v1" w:date="2019-11-08T14:57:00Z"/>
                <w:lang w:bidi="ar-IQ"/>
              </w:rPr>
            </w:pPr>
            <w:ins w:id="58" w:author="Robert v1" w:date="2019-11-08T14:57:00Z">
              <w:r w:rsidRPr="008C2E84">
                <w:rPr>
                  <w:lang w:eastAsia="zh-CN"/>
                </w:rPr>
                <w:t>API Name</w:t>
              </w:r>
            </w:ins>
          </w:p>
        </w:tc>
        <w:tc>
          <w:tcPr>
            <w:tcW w:w="3192" w:type="dxa"/>
            <w:shd w:val="clear" w:color="auto" w:fill="FFFFFF"/>
          </w:tcPr>
          <w:p w14:paraId="6043EAD9" w14:textId="77777777" w:rsidR="005C30F1" w:rsidRPr="008C2E84" w:rsidRDefault="005C30F1" w:rsidP="00D57B2E">
            <w:pPr>
              <w:pStyle w:val="TAL"/>
              <w:ind w:left="284"/>
              <w:rPr>
                <w:ins w:id="59" w:author="Robert v1" w:date="2019-11-08T14:57:00Z"/>
                <w:lang w:bidi="ar-IQ"/>
              </w:rPr>
            </w:pPr>
            <w:ins w:id="60" w:author="Robert v1" w:date="2019-11-08T14:57:00Z">
              <w:r w:rsidRPr="008C2E84">
                <w:rPr>
                  <w:lang w:bidi="ar-IQ"/>
                </w:rPr>
                <w:t>API Name</w:t>
              </w:r>
            </w:ins>
          </w:p>
        </w:tc>
        <w:tc>
          <w:tcPr>
            <w:tcW w:w="3958" w:type="dxa"/>
            <w:shd w:val="clear" w:color="auto" w:fill="FFFFFF"/>
          </w:tcPr>
          <w:p w14:paraId="28958277" w14:textId="77777777" w:rsidR="005C30F1" w:rsidRPr="008C2E84" w:rsidRDefault="005C30F1" w:rsidP="00D57B2E">
            <w:pPr>
              <w:pStyle w:val="TAL"/>
              <w:rPr>
                <w:ins w:id="61" w:author="Robert v1" w:date="2019-11-08T14:57:00Z"/>
                <w:lang w:bidi="ar-IQ"/>
              </w:rPr>
            </w:pPr>
            <w:ins w:id="62" w:author="Robert v1" w:date="2019-11-08T14:57:00Z">
              <w:r w:rsidRPr="008C2E84">
                <w:rPr>
                  <w:rFonts w:eastAsia="DengXian"/>
                  <w:lang w:eastAsia="zh-CN"/>
                </w:rPr>
                <w:t>/</w:t>
              </w:r>
              <w:proofErr w:type="spellStart"/>
              <w:r w:rsidRPr="008C2E84">
                <w:t>nEFChargingInformation</w:t>
              </w:r>
              <w:proofErr w:type="spellEnd"/>
              <w:r w:rsidRPr="008C2E84">
                <w:t>/</w:t>
              </w:r>
              <w:proofErr w:type="spellStart"/>
              <w:r w:rsidRPr="008C2E84">
                <w:rPr>
                  <w:lang w:eastAsia="zh-CN"/>
                </w:rPr>
                <w:t>aPIName</w:t>
              </w:r>
              <w:proofErr w:type="spellEnd"/>
            </w:ins>
          </w:p>
        </w:tc>
      </w:tr>
      <w:tr w:rsidR="005C30F1" w:rsidRPr="008C2E84" w:rsidDel="00966B4C" w14:paraId="0FB4A30C" w14:textId="77777777" w:rsidTr="00D57B2E">
        <w:trPr>
          <w:trHeight w:val="271"/>
          <w:jc w:val="center"/>
          <w:ins w:id="63" w:author="Robert v1" w:date="2019-11-08T14:57:00Z"/>
        </w:trPr>
        <w:tc>
          <w:tcPr>
            <w:tcW w:w="2899" w:type="dxa"/>
            <w:shd w:val="clear" w:color="auto" w:fill="FFFFFF"/>
          </w:tcPr>
          <w:p w14:paraId="3DDCFC9C" w14:textId="77777777" w:rsidR="005C30F1" w:rsidRPr="008C2E84" w:rsidRDefault="005C30F1" w:rsidP="00D57B2E">
            <w:pPr>
              <w:pStyle w:val="TAL"/>
              <w:ind w:left="284"/>
              <w:rPr>
                <w:ins w:id="64" w:author="Robert v1" w:date="2019-11-08T14:57:00Z"/>
                <w:lang w:bidi="ar-IQ"/>
              </w:rPr>
            </w:pPr>
            <w:ins w:id="65" w:author="Robert v1" w:date="2019-11-08T14:57:00Z">
              <w:r w:rsidRPr="008C2E84">
                <w:rPr>
                  <w:lang w:eastAsia="zh-CN"/>
                </w:rPr>
                <w:t>API Reference</w:t>
              </w:r>
            </w:ins>
          </w:p>
        </w:tc>
        <w:tc>
          <w:tcPr>
            <w:tcW w:w="3192" w:type="dxa"/>
            <w:shd w:val="clear" w:color="auto" w:fill="FFFFFF"/>
          </w:tcPr>
          <w:p w14:paraId="61D3CA68" w14:textId="77777777" w:rsidR="005C30F1" w:rsidRPr="008C2E84" w:rsidRDefault="005C30F1" w:rsidP="00D57B2E">
            <w:pPr>
              <w:pStyle w:val="TAL"/>
              <w:ind w:left="284"/>
              <w:rPr>
                <w:ins w:id="66" w:author="Robert v1" w:date="2019-11-08T14:57:00Z"/>
                <w:lang w:bidi="ar-IQ"/>
              </w:rPr>
            </w:pPr>
            <w:ins w:id="67" w:author="Robert v1" w:date="2019-11-08T14:57:00Z">
              <w:r w:rsidRPr="008C2E84">
                <w:rPr>
                  <w:lang w:bidi="ar-IQ"/>
                </w:rPr>
                <w:t>API Reference</w:t>
              </w:r>
            </w:ins>
          </w:p>
        </w:tc>
        <w:tc>
          <w:tcPr>
            <w:tcW w:w="3958" w:type="dxa"/>
            <w:shd w:val="clear" w:color="auto" w:fill="FFFFFF"/>
          </w:tcPr>
          <w:p w14:paraId="1508DA8A" w14:textId="77777777" w:rsidR="005C30F1" w:rsidRPr="008C2E84" w:rsidRDefault="005C30F1" w:rsidP="00D57B2E">
            <w:pPr>
              <w:pStyle w:val="TAL"/>
              <w:rPr>
                <w:ins w:id="68" w:author="Robert v1" w:date="2019-11-08T14:57:00Z"/>
                <w:lang w:bidi="ar-IQ"/>
              </w:rPr>
            </w:pPr>
            <w:ins w:id="69" w:author="Robert v1" w:date="2019-11-08T14:57:00Z">
              <w:r w:rsidRPr="008C2E84">
                <w:rPr>
                  <w:rFonts w:eastAsia="DengXian"/>
                  <w:lang w:eastAsia="zh-CN"/>
                </w:rPr>
                <w:t>/</w:t>
              </w:r>
              <w:proofErr w:type="spellStart"/>
              <w:r w:rsidRPr="008C2E84">
                <w:t>nEFChargingInformation</w:t>
              </w:r>
              <w:proofErr w:type="spellEnd"/>
              <w:r w:rsidRPr="008C2E84">
                <w:t>/</w:t>
              </w:r>
              <w:proofErr w:type="spellStart"/>
              <w:r w:rsidRPr="008C2E84">
                <w:rPr>
                  <w:lang w:eastAsia="zh-CN"/>
                </w:rPr>
                <w:t>aPIReference</w:t>
              </w:r>
              <w:proofErr w:type="spellEnd"/>
            </w:ins>
          </w:p>
        </w:tc>
      </w:tr>
      <w:tr w:rsidR="005C30F1" w:rsidRPr="008C2E84" w:rsidDel="00966B4C" w14:paraId="5111E312" w14:textId="77777777" w:rsidTr="00D57B2E">
        <w:trPr>
          <w:trHeight w:val="271"/>
          <w:jc w:val="center"/>
          <w:ins w:id="70" w:author="Robert v1" w:date="2019-11-08T14:57:00Z"/>
        </w:trPr>
        <w:tc>
          <w:tcPr>
            <w:tcW w:w="2899" w:type="dxa"/>
            <w:shd w:val="clear" w:color="auto" w:fill="FFFFFF"/>
          </w:tcPr>
          <w:p w14:paraId="1FDFBEB4" w14:textId="77777777" w:rsidR="005C30F1" w:rsidRPr="008C2E84" w:rsidRDefault="005C30F1" w:rsidP="00D57B2E">
            <w:pPr>
              <w:pStyle w:val="TAL"/>
              <w:ind w:left="284"/>
              <w:rPr>
                <w:ins w:id="71" w:author="Robert v1" w:date="2019-11-08T14:57:00Z"/>
                <w:lang w:bidi="ar-IQ"/>
              </w:rPr>
            </w:pPr>
            <w:ins w:id="72" w:author="Robert v1" w:date="2019-11-08T14:57:00Z">
              <w:r w:rsidRPr="008C2E84">
                <w:rPr>
                  <w:lang w:eastAsia="zh-CN"/>
                </w:rPr>
                <w:t>API Content</w:t>
              </w:r>
            </w:ins>
          </w:p>
        </w:tc>
        <w:tc>
          <w:tcPr>
            <w:tcW w:w="3192" w:type="dxa"/>
            <w:shd w:val="clear" w:color="auto" w:fill="FFFFFF"/>
          </w:tcPr>
          <w:p w14:paraId="65A3D3D5" w14:textId="77777777" w:rsidR="005C30F1" w:rsidRPr="008C2E84" w:rsidRDefault="005C30F1" w:rsidP="00D57B2E">
            <w:pPr>
              <w:pStyle w:val="TAL"/>
              <w:ind w:left="284"/>
              <w:rPr>
                <w:ins w:id="73" w:author="Robert v1" w:date="2019-11-08T14:57:00Z"/>
                <w:lang w:bidi="ar-IQ"/>
              </w:rPr>
            </w:pPr>
            <w:ins w:id="74" w:author="Robert v1" w:date="2019-11-08T14:57:00Z">
              <w:r w:rsidRPr="008C2E84">
                <w:rPr>
                  <w:lang w:bidi="ar-IQ"/>
                </w:rPr>
                <w:t>API Content</w:t>
              </w:r>
            </w:ins>
          </w:p>
        </w:tc>
        <w:tc>
          <w:tcPr>
            <w:tcW w:w="3958" w:type="dxa"/>
            <w:shd w:val="clear" w:color="auto" w:fill="FFFFFF"/>
          </w:tcPr>
          <w:p w14:paraId="5902876A" w14:textId="77777777" w:rsidR="005C30F1" w:rsidRPr="008C2E84" w:rsidRDefault="005C30F1" w:rsidP="00D57B2E">
            <w:pPr>
              <w:pStyle w:val="TAL"/>
              <w:rPr>
                <w:ins w:id="75" w:author="Robert v1" w:date="2019-11-08T14:57:00Z"/>
                <w:lang w:bidi="ar-IQ"/>
              </w:rPr>
            </w:pPr>
            <w:ins w:id="76" w:author="Robert v1" w:date="2019-11-08T14:57:00Z">
              <w:r w:rsidRPr="008C2E84">
                <w:rPr>
                  <w:rFonts w:eastAsia="DengXian"/>
                  <w:lang w:eastAsia="zh-CN"/>
                </w:rPr>
                <w:t>/</w:t>
              </w:r>
              <w:proofErr w:type="spellStart"/>
              <w:r w:rsidRPr="008C2E84">
                <w:t>nEFChargingInformation</w:t>
              </w:r>
              <w:proofErr w:type="spellEnd"/>
              <w:r w:rsidRPr="008C2E84">
                <w:t>/</w:t>
              </w:r>
              <w:proofErr w:type="spellStart"/>
              <w:r w:rsidRPr="008C2E84">
                <w:rPr>
                  <w:lang w:eastAsia="zh-CN"/>
                </w:rPr>
                <w:t>aPIContent</w:t>
              </w:r>
              <w:proofErr w:type="spellEnd"/>
            </w:ins>
          </w:p>
        </w:tc>
      </w:tr>
      <w:tr w:rsidR="00E1441C" w:rsidRPr="008C2E84" w:rsidDel="00966B4C" w14:paraId="7C57FA72" w14:textId="77777777" w:rsidTr="00CA5E6A">
        <w:tblPrEx>
          <w:tblW w:w="1004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77" w:author="Robert v1" w:date="2019-11-21T00:11:00Z">
            <w:tblPrEx>
              <w:tblW w:w="1004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trHeight w:val="271"/>
          <w:jc w:val="center"/>
          <w:ins w:id="78" w:author="Robert v1" w:date="2019-11-18T16:39:00Z"/>
          <w:trPrChange w:id="79" w:author="Robert v1" w:date="2019-11-21T00:11:00Z">
            <w:trPr>
              <w:trHeight w:val="271"/>
              <w:jc w:val="center"/>
            </w:trPr>
          </w:trPrChange>
        </w:trPr>
        <w:tc>
          <w:tcPr>
            <w:tcW w:w="2899" w:type="dxa"/>
            <w:shd w:val="clear" w:color="auto" w:fill="D9D9D9" w:themeFill="background1" w:themeFillShade="D9"/>
            <w:tcPrChange w:id="80" w:author="Robert v1" w:date="2019-11-21T00:11:00Z">
              <w:tcPr>
                <w:tcW w:w="2899" w:type="dxa"/>
                <w:shd w:val="clear" w:color="auto" w:fill="FFFFFF"/>
              </w:tcPr>
            </w:tcPrChange>
          </w:tcPr>
          <w:p w14:paraId="070B1B8B" w14:textId="77777777" w:rsidR="00E1441C" w:rsidRPr="008C2E84" w:rsidRDefault="00E1441C" w:rsidP="00D57B2E">
            <w:pPr>
              <w:pStyle w:val="TAL"/>
              <w:ind w:left="284"/>
              <w:rPr>
                <w:ins w:id="81" w:author="Robert v1" w:date="2019-11-18T16:39:00Z"/>
                <w:lang w:eastAsia="zh-CN"/>
              </w:rPr>
            </w:pPr>
          </w:p>
        </w:tc>
        <w:tc>
          <w:tcPr>
            <w:tcW w:w="3192" w:type="dxa"/>
            <w:shd w:val="clear" w:color="auto" w:fill="D9D9D9" w:themeFill="background1" w:themeFillShade="D9"/>
            <w:tcPrChange w:id="82" w:author="Robert v1" w:date="2019-11-21T00:11:00Z">
              <w:tcPr>
                <w:tcW w:w="3192" w:type="dxa"/>
                <w:shd w:val="clear" w:color="auto" w:fill="FFFFFF"/>
              </w:tcPr>
            </w:tcPrChange>
          </w:tcPr>
          <w:p w14:paraId="502C680E" w14:textId="77777777" w:rsidR="00E1441C" w:rsidRPr="008C2E84" w:rsidRDefault="00E1441C" w:rsidP="00D57B2E">
            <w:pPr>
              <w:pStyle w:val="TAL"/>
              <w:ind w:left="284"/>
              <w:rPr>
                <w:ins w:id="83" w:author="Robert v1" w:date="2019-11-18T16:39:00Z"/>
                <w:lang w:bidi="ar-IQ"/>
              </w:rPr>
            </w:pPr>
          </w:p>
        </w:tc>
        <w:tc>
          <w:tcPr>
            <w:tcW w:w="3958" w:type="dxa"/>
            <w:shd w:val="clear" w:color="auto" w:fill="D9D9D9" w:themeFill="background1" w:themeFillShade="D9"/>
            <w:tcPrChange w:id="84" w:author="Robert v1" w:date="2019-11-21T00:11:00Z">
              <w:tcPr>
                <w:tcW w:w="3958" w:type="dxa"/>
                <w:shd w:val="clear" w:color="auto" w:fill="FFFFFF"/>
              </w:tcPr>
            </w:tcPrChange>
          </w:tcPr>
          <w:p w14:paraId="52A0C2A4" w14:textId="076F1464" w:rsidR="00E1441C" w:rsidRPr="008C2E84" w:rsidRDefault="00E1441C" w:rsidP="00D57B2E">
            <w:pPr>
              <w:pStyle w:val="TAL"/>
              <w:rPr>
                <w:ins w:id="85" w:author="Robert v1" w:date="2019-11-18T16:39:00Z"/>
                <w:rFonts w:eastAsia="DengXian"/>
                <w:lang w:eastAsia="zh-CN"/>
              </w:rPr>
            </w:pPr>
            <w:proofErr w:type="spellStart"/>
            <w:ins w:id="86" w:author="Robert v1" w:date="2019-11-18T16:39:00Z">
              <w:r w:rsidRPr="008C2E84">
                <w:rPr>
                  <w:rFonts w:eastAsia="DengXian"/>
                  <w:b/>
                </w:rPr>
                <w:t>ChargingData</w:t>
              </w:r>
              <w:r w:rsidRPr="008C2E84">
                <w:rPr>
                  <w:rFonts w:eastAsia="DengXian"/>
                  <w:b/>
                  <w:lang w:eastAsia="zh-CN"/>
                </w:rPr>
                <w:t>Re</w:t>
              </w:r>
              <w:r>
                <w:rPr>
                  <w:rFonts w:eastAsia="DengXian"/>
                  <w:b/>
                  <w:lang w:eastAsia="zh-CN"/>
                </w:rPr>
                <w:t>sponse</w:t>
              </w:r>
              <w:proofErr w:type="spellEnd"/>
            </w:ins>
          </w:p>
        </w:tc>
      </w:tr>
      <w:tr w:rsidR="000252B1" w:rsidRPr="000252B1" w:rsidDel="00966B4C" w14:paraId="5E0C1A1A" w14:textId="77777777" w:rsidTr="00D57B2E">
        <w:trPr>
          <w:trHeight w:val="271"/>
          <w:jc w:val="center"/>
          <w:ins w:id="87" w:author="Robert v1" w:date="2019-11-18T16:44:00Z"/>
        </w:trPr>
        <w:tc>
          <w:tcPr>
            <w:tcW w:w="2899" w:type="dxa"/>
            <w:shd w:val="clear" w:color="auto" w:fill="FFFFFF"/>
          </w:tcPr>
          <w:p w14:paraId="18254C16" w14:textId="5EDF12C9" w:rsidR="000252B1" w:rsidRPr="000252B1" w:rsidRDefault="006D354A" w:rsidP="00CA5E6A">
            <w:pPr>
              <w:pStyle w:val="TAL"/>
              <w:ind w:left="284"/>
              <w:jc w:val="center"/>
              <w:rPr>
                <w:ins w:id="88" w:author="Robert v1" w:date="2019-11-18T16:44:00Z"/>
                <w:lang w:eastAsia="zh-CN"/>
              </w:rPr>
              <w:pPrChange w:id="89" w:author="Robert v1" w:date="2019-11-21T00:11:00Z">
                <w:pPr>
                  <w:pStyle w:val="TAL"/>
                  <w:ind w:left="284"/>
                </w:pPr>
              </w:pPrChange>
            </w:pPr>
            <w:ins w:id="90" w:author="Robert v1" w:date="2019-11-19T00:05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3192" w:type="dxa"/>
            <w:shd w:val="clear" w:color="auto" w:fill="FFFFFF"/>
          </w:tcPr>
          <w:p w14:paraId="69E4AEA6" w14:textId="2EE09F68" w:rsidR="000252B1" w:rsidRPr="000252B1" w:rsidRDefault="006D354A" w:rsidP="00CA5E6A">
            <w:pPr>
              <w:pStyle w:val="TAL"/>
              <w:ind w:left="284"/>
              <w:jc w:val="center"/>
              <w:rPr>
                <w:ins w:id="91" w:author="Robert v1" w:date="2019-11-18T16:44:00Z"/>
                <w:lang w:bidi="ar-IQ"/>
              </w:rPr>
              <w:pPrChange w:id="92" w:author="Robert v1" w:date="2019-11-21T00:11:00Z">
                <w:pPr>
                  <w:pStyle w:val="TAL"/>
                  <w:ind w:left="284"/>
                </w:pPr>
              </w:pPrChange>
            </w:pPr>
            <w:ins w:id="93" w:author="Robert v1" w:date="2019-11-19T00:05:00Z">
              <w:r>
                <w:rPr>
                  <w:lang w:bidi="ar-IQ"/>
                </w:rPr>
                <w:t>-</w:t>
              </w:r>
            </w:ins>
          </w:p>
        </w:tc>
        <w:tc>
          <w:tcPr>
            <w:tcW w:w="3958" w:type="dxa"/>
            <w:shd w:val="clear" w:color="auto" w:fill="FFFFFF"/>
          </w:tcPr>
          <w:p w14:paraId="050CFB29" w14:textId="7A503251" w:rsidR="000252B1" w:rsidRPr="000252B1" w:rsidRDefault="006D354A" w:rsidP="00CA5E6A">
            <w:pPr>
              <w:pStyle w:val="TAL"/>
              <w:jc w:val="center"/>
              <w:rPr>
                <w:ins w:id="94" w:author="Robert v1" w:date="2019-11-18T16:44:00Z"/>
                <w:rFonts w:eastAsia="DengXian"/>
              </w:rPr>
              <w:pPrChange w:id="95" w:author="Robert v1" w:date="2019-11-21T00:11:00Z">
                <w:pPr>
                  <w:pStyle w:val="TAL"/>
                </w:pPr>
              </w:pPrChange>
            </w:pPr>
            <w:ins w:id="96" w:author="Robert v1" w:date="2019-11-19T00:05:00Z">
              <w:r>
                <w:rPr>
                  <w:rFonts w:eastAsia="DengXian"/>
                </w:rPr>
                <w:t>-</w:t>
              </w:r>
            </w:ins>
          </w:p>
        </w:tc>
      </w:tr>
    </w:tbl>
    <w:p w14:paraId="0B0EDED1" w14:textId="77777777" w:rsidR="005C30F1" w:rsidRPr="000252B1" w:rsidRDefault="005C30F1" w:rsidP="005C30F1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C30F1" w:rsidRPr="008C2E84" w14:paraId="5D37C2F8" w14:textId="77777777" w:rsidTr="00D57B2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F8C8784" w14:textId="77777777" w:rsidR="005C30F1" w:rsidRPr="008C2E84" w:rsidRDefault="005C30F1" w:rsidP="00D57B2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8C2E84">
              <w:br w:type="page"/>
            </w:r>
            <w:r w:rsidRPr="008C2E84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7DD933C2" w14:textId="77777777" w:rsidR="001E41F3" w:rsidRPr="008C2E84" w:rsidRDefault="001E41F3">
      <w:bookmarkStart w:id="97" w:name="_GoBack"/>
      <w:bookmarkEnd w:id="97"/>
    </w:p>
    <w:sectPr w:rsidR="001E41F3" w:rsidRPr="008C2E84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5B2391" w14:textId="77777777" w:rsidR="005F54F5" w:rsidRDefault="005F54F5">
      <w:r>
        <w:separator/>
      </w:r>
    </w:p>
  </w:endnote>
  <w:endnote w:type="continuationSeparator" w:id="0">
    <w:p w14:paraId="3CBEB854" w14:textId="77777777" w:rsidR="005F54F5" w:rsidRDefault="005F54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A9E3FC" w14:textId="77777777" w:rsidR="005F54F5" w:rsidRDefault="005F54F5">
      <w:r>
        <w:separator/>
      </w:r>
    </w:p>
  </w:footnote>
  <w:footnote w:type="continuationSeparator" w:id="0">
    <w:p w14:paraId="25042279" w14:textId="77777777" w:rsidR="005F54F5" w:rsidRDefault="005F54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B6F7A4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FC86E7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2712A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1D05CA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obert v1">
    <w15:presenceInfo w15:providerId="None" w15:userId="Robert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2B1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57A46"/>
    <w:rsid w:val="004A7FF9"/>
    <w:rsid w:val="004B75B7"/>
    <w:rsid w:val="0051580D"/>
    <w:rsid w:val="0052715C"/>
    <w:rsid w:val="00547111"/>
    <w:rsid w:val="00575B9A"/>
    <w:rsid w:val="00592D74"/>
    <w:rsid w:val="005957D4"/>
    <w:rsid w:val="005C30F1"/>
    <w:rsid w:val="005D6BA5"/>
    <w:rsid w:val="005E2C44"/>
    <w:rsid w:val="005F54F5"/>
    <w:rsid w:val="00621188"/>
    <w:rsid w:val="006257ED"/>
    <w:rsid w:val="00695808"/>
    <w:rsid w:val="006B46FB"/>
    <w:rsid w:val="006D354A"/>
    <w:rsid w:val="006E21FB"/>
    <w:rsid w:val="00792342"/>
    <w:rsid w:val="007977A8"/>
    <w:rsid w:val="007B512A"/>
    <w:rsid w:val="007C2097"/>
    <w:rsid w:val="007C2EEC"/>
    <w:rsid w:val="007D6A07"/>
    <w:rsid w:val="007F7259"/>
    <w:rsid w:val="008040A8"/>
    <w:rsid w:val="008279FA"/>
    <w:rsid w:val="008626E7"/>
    <w:rsid w:val="00870EE7"/>
    <w:rsid w:val="008863B9"/>
    <w:rsid w:val="008A45A6"/>
    <w:rsid w:val="008C2E84"/>
    <w:rsid w:val="008E7E5E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1A2A"/>
    <w:rsid w:val="00B171AB"/>
    <w:rsid w:val="00B258BB"/>
    <w:rsid w:val="00B62F7A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A5E6A"/>
    <w:rsid w:val="00CB19C2"/>
    <w:rsid w:val="00CC5026"/>
    <w:rsid w:val="00CC68D0"/>
    <w:rsid w:val="00D03F9A"/>
    <w:rsid w:val="00D06D51"/>
    <w:rsid w:val="00D24991"/>
    <w:rsid w:val="00D50255"/>
    <w:rsid w:val="00D66520"/>
    <w:rsid w:val="00DB4031"/>
    <w:rsid w:val="00DE34CF"/>
    <w:rsid w:val="00DF2D23"/>
    <w:rsid w:val="00E13F3D"/>
    <w:rsid w:val="00E1441C"/>
    <w:rsid w:val="00E34898"/>
    <w:rsid w:val="00EB09B7"/>
    <w:rsid w:val="00EE7D7C"/>
    <w:rsid w:val="00F25D98"/>
    <w:rsid w:val="00F300FB"/>
    <w:rsid w:val="00F510CF"/>
    <w:rsid w:val="00FB6386"/>
    <w:rsid w:val="00FD7033"/>
    <w:rsid w:val="00FE63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5C30F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5C30F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5C30F1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5C30F1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EriCOLLCustomerTaxHTField0 xmlns="d8762117-8292-4133-b1c7-eab5c6487cfd">
      <Terms xmlns="http://schemas.microsoft.com/office/infopath/2007/PartnerControls"/>
    </EriCOLLCustomerTaxHTField0>
    <EriCOLLCategoryTaxHTField0 xmlns="d8762117-8292-4133-b1c7-eab5c6487cfd">
      <Terms xmlns="http://schemas.microsoft.com/office/infopath/2007/PartnerControls"/>
    </EriCOLLCategoryTaxHTField0>
    <AbstractOrSummary. xmlns="fedd84ec-04d0-4819-beaa-73899009e17f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Prepared. xmlns="fedd84ec-04d0-4819-beaa-73899009e17f" xsi:nil="true"/>
    <EriCOLLProcessTaxHTField0 xmlns="d8762117-8292-4133-b1c7-eab5c6487cfd">
      <Terms xmlns="http://schemas.microsoft.com/office/infopath/2007/PartnerControls"/>
    </EriCOLLProcessTaxHTField0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EriCOLLDate. xmlns="fedd84ec-04d0-4819-beaa-73899009e17f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6E5EFCA3A26434E8AA5BDC6FD16B9FE" ma:contentTypeVersion="37" ma:contentTypeDescription="EriCOLL Document Content Type" ma:contentTypeScope="" ma:versionID="8929dc09ac311155eb73042955707ce8">
  <xsd:schema xmlns:xsd="http://www.w3.org/2001/XMLSchema" xmlns:xs="http://www.w3.org/2001/XMLSchema" xmlns:p="http://schemas.microsoft.com/office/2006/metadata/properties" xmlns:ns2="fedd84ec-04d0-4819-beaa-73899009e17f" xmlns:ns3="d8762117-8292-4133-b1c7-eab5c6487cfd" xmlns:ns4="7f749870-2569-4792-af43-33c88c0ebf06" targetNamespace="http://schemas.microsoft.com/office/2006/metadata/properties" ma:root="true" ma:fieldsID="d2d533f7700e87622407d28ca5f48dd7" ns2:_="" ns3:_="" ns4:_="">
    <xsd:import namespace="fedd84ec-04d0-4819-beaa-73899009e17f"/>
    <xsd:import namespace="d8762117-8292-4133-b1c7-eab5c6487cfd"/>
    <xsd:import namespace="7f749870-2569-4792-af43-33c88c0ebf06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Category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d84ec-04d0-4819-beaa-73899009e17f" elementFormDefault="qualified">
    <xsd:import namespace="http://schemas.microsoft.com/office/2006/documentManagement/types"/>
    <xsd:import namespace="http://schemas.microsoft.com/office/infopath/2007/PartnerControls"/>
    <xsd:element name="Prepared." ma:index="4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5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6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6f519cbe-20c3-4355-81a0-8117cb012c82}" ma:internalName="TaxCatchAll" ma:readOnly="false" ma:showField="CatchAllData" ma:web="7f749870-2569-4792-af43-33c88c0ebf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6f519cbe-20c3-4355-81a0-8117cb012c82}" ma:internalName="TaxCatchAllLabel" ma:readOnly="false" ma:showField="CatchAllDataLabel" ma:web="7f749870-2569-4792-af43-33c88c0ebf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ategoryTaxHTField0" ma:index="26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749870-2569-4792-af43-33c88c0ebf06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2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476856-BD09-45CA-B13E-ED67B1B30DA0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9ED6AF39-D6E4-4A45-9D26-50BA3E3ED58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0812559-8819-417B-BFCA-5937331C4181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edd84ec-04d0-4819-beaa-73899009e17f"/>
  </ds:schemaRefs>
</ds:datastoreItem>
</file>

<file path=customXml/itemProps4.xml><?xml version="1.0" encoding="utf-8"?>
<ds:datastoreItem xmlns:ds="http://schemas.openxmlformats.org/officeDocument/2006/customXml" ds:itemID="{89C1E7DA-CA1D-4266-905C-E1762A91F8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d84ec-04d0-4819-beaa-73899009e17f"/>
    <ds:schemaRef ds:uri="d8762117-8292-4133-b1c7-eab5c6487cfd"/>
    <ds:schemaRef ds:uri="7f749870-2569-4792-af43-33c88c0ebf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B18E6DC-A4EF-4BDF-A0C7-658DA9A0E3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39</TotalTime>
  <Pages>2</Pages>
  <Words>522</Words>
  <Characters>2982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Robert v1</cp:lastModifiedBy>
  <cp:revision>23</cp:revision>
  <cp:lastPrinted>1899-12-31T23:00:00Z</cp:lastPrinted>
  <dcterms:created xsi:type="dcterms:W3CDTF">2018-11-05T09:14:00Z</dcterms:created>
  <dcterms:modified xsi:type="dcterms:W3CDTF">2019-11-20T16:13:00Z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128</vt:lpwstr>
  </property>
  <property fmtid="{D5CDD505-2E9C-101B-9397-08002B2CF9AE}" pid="4" name="MtgTitle">
    <vt:lpwstr/>
  </property>
  <property fmtid="{D5CDD505-2E9C-101B-9397-08002B2CF9AE}" pid="5" name="Location">
    <vt:lpwstr>Zhuhai</vt:lpwstr>
  </property>
  <property fmtid="{D5CDD505-2E9C-101B-9397-08002B2CF9AE}" pid="6" name="Country">
    <vt:lpwstr>China</vt:lpwstr>
  </property>
  <property fmtid="{D5CDD505-2E9C-101B-9397-08002B2CF9AE}" pid="7" name="StartDate">
    <vt:lpwstr>18th Nov 2019</vt:lpwstr>
  </property>
  <property fmtid="{D5CDD505-2E9C-101B-9397-08002B2CF9AE}" pid="8" name="EndDate">
    <vt:lpwstr>22nd Nov 2019</vt:lpwstr>
  </property>
  <property fmtid="{D5CDD505-2E9C-101B-9397-08002B2CF9AE}" pid="9" name="Tdoc#">
    <vt:lpwstr>S5-197496</vt:lpwstr>
  </property>
  <property fmtid="{D5CDD505-2E9C-101B-9397-08002B2CF9AE}" pid="10" name="Spec#">
    <vt:lpwstr>32.291</vt:lpwstr>
  </property>
  <property fmtid="{D5CDD505-2E9C-101B-9397-08002B2CF9AE}" pid="11" name="Cr#">
    <vt:lpwstr>0186</vt:lpwstr>
  </property>
  <property fmtid="{D5CDD505-2E9C-101B-9397-08002B2CF9AE}" pid="12" name="Revision">
    <vt:lpwstr>1</vt:lpwstr>
  </property>
  <property fmtid="{D5CDD505-2E9C-101B-9397-08002B2CF9AE}" pid="13" name="Version">
    <vt:lpwstr>16.1.1</vt:lpwstr>
  </property>
  <property fmtid="{D5CDD505-2E9C-101B-9397-08002B2CF9AE}" pid="14" name="CrTitle">
    <vt:lpwstr>Addition of binding for exposure function northbound API</vt:lpwstr>
  </property>
  <property fmtid="{D5CDD505-2E9C-101B-9397-08002B2CF9AE}" pid="15" name="SourceIfWg">
    <vt:lpwstr>Ericsson</vt:lpwstr>
  </property>
  <property fmtid="{D5CDD505-2E9C-101B-9397-08002B2CF9AE}" pid="16" name="SourceIfTsg">
    <vt:lpwstr>S5</vt:lpwstr>
  </property>
  <property fmtid="{D5CDD505-2E9C-101B-9397-08002B2CF9AE}" pid="17" name="RelatedWis">
    <vt:lpwstr>5GS_Ph1_NEFCH</vt:lpwstr>
  </property>
  <property fmtid="{D5CDD505-2E9C-101B-9397-08002B2CF9AE}" pid="18" name="Cat">
    <vt:lpwstr>B</vt:lpwstr>
  </property>
  <property fmtid="{D5CDD505-2E9C-101B-9397-08002B2CF9AE}" pid="19" name="ResDate">
    <vt:lpwstr>2019-11-08</vt:lpwstr>
  </property>
  <property fmtid="{D5CDD505-2E9C-101B-9397-08002B2CF9AE}" pid="20" name="Release">
    <vt:lpwstr>Rel-16</vt:lpwstr>
  </property>
  <property fmtid="{D5CDD505-2E9C-101B-9397-08002B2CF9AE}" pid="21" name="ContentTypeId">
    <vt:lpwstr>0x010100C5F30C9B16E14C8EACE5F2CC7B7AC7F40006E5EFCA3A26434E8AA5BDC6FD16B9FE</vt:lpwstr>
  </property>
  <property fmtid="{D5CDD505-2E9C-101B-9397-08002B2CF9AE}" pid="22" name="TaxKeyword">
    <vt:lpwstr/>
  </property>
  <property fmtid="{D5CDD505-2E9C-101B-9397-08002B2CF9AE}" pid="23" name="EriCOLLCategory">
    <vt:lpwstr/>
  </property>
  <property fmtid="{D5CDD505-2E9C-101B-9397-08002B2CF9AE}" pid="24" name="EriCOLLCountry">
    <vt:lpwstr/>
  </property>
  <property fmtid="{D5CDD505-2E9C-101B-9397-08002B2CF9AE}" pid="25" name="EriCOLLCompetence">
    <vt:lpwstr/>
  </property>
  <property fmtid="{D5CDD505-2E9C-101B-9397-08002B2CF9AE}" pid="26" name="EriCOLLOrganizationUnit">
    <vt:lpwstr/>
  </property>
  <property fmtid="{D5CDD505-2E9C-101B-9397-08002B2CF9AE}" pid="27" name="EriCOLLProducts">
    <vt:lpwstr/>
  </property>
  <property fmtid="{D5CDD505-2E9C-101B-9397-08002B2CF9AE}" pid="28" name="EriCOLLCustomer">
    <vt:lpwstr/>
  </property>
  <property fmtid="{D5CDD505-2E9C-101B-9397-08002B2CF9AE}" pid="29" name="EriCOLLProjects">
    <vt:lpwstr/>
  </property>
  <property fmtid="{D5CDD505-2E9C-101B-9397-08002B2CF9AE}" pid="30" name="EriCOLLProcess">
    <vt:lpwstr/>
  </property>
</Properties>
</file>